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30DDC394"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w:t>
      </w:r>
      <w:r w:rsidR="003D1DD1">
        <w:rPr>
          <w:b/>
          <w:noProof/>
          <w:sz w:val="24"/>
        </w:rPr>
        <w:t>7</w:t>
      </w:r>
      <w:r w:rsidRPr="008F1CD4">
        <w:rPr>
          <w:b/>
          <w:i/>
          <w:noProof/>
          <w:sz w:val="28"/>
        </w:rPr>
        <w:tab/>
        <w:t>S2-</w:t>
      </w:r>
      <w:r w:rsidR="00BC2257" w:rsidRPr="008F1CD4">
        <w:rPr>
          <w:b/>
          <w:i/>
          <w:noProof/>
          <w:sz w:val="28"/>
        </w:rPr>
        <w:t>230</w:t>
      </w:r>
      <w:r w:rsidR="00BC2257">
        <w:rPr>
          <w:b/>
          <w:i/>
          <w:noProof/>
          <w:sz w:val="28"/>
        </w:rPr>
        <w:t>7547</w:t>
      </w:r>
    </w:p>
    <w:p w14:paraId="2ACD7EB4" w14:textId="09413D7E" w:rsidR="00442A9C" w:rsidRPr="008F1CD4" w:rsidRDefault="003D1DD1" w:rsidP="00442A9C">
      <w:pPr>
        <w:pStyle w:val="CRCoverPage"/>
        <w:tabs>
          <w:tab w:val="right" w:pos="5103"/>
          <w:tab w:val="right" w:pos="9639"/>
        </w:tabs>
        <w:outlineLvl w:val="0"/>
        <w:rPr>
          <w:b/>
          <w:noProof/>
          <w:sz w:val="24"/>
        </w:rPr>
      </w:pPr>
      <w:r w:rsidRPr="003D1DD1">
        <w:rPr>
          <w:b/>
          <w:noProof/>
          <w:sz w:val="24"/>
        </w:rPr>
        <w:t>Berlin, Germany, May 22 – 26, 2023</w:t>
      </w:r>
      <w:r w:rsidR="00442A9C" w:rsidRPr="008F1CD4">
        <w:rPr>
          <w:b/>
          <w:noProof/>
          <w:sz w:val="24"/>
        </w:rPr>
        <w:tab/>
      </w:r>
      <w:r w:rsidR="00442A9C" w:rsidRPr="008F1CD4">
        <w:rPr>
          <w:b/>
          <w:noProof/>
          <w:sz w:val="24"/>
        </w:rPr>
        <w:tab/>
      </w:r>
      <w:r w:rsidR="00442A9C" w:rsidRPr="008F1CD4">
        <w:rPr>
          <w:rFonts w:cs="Arial"/>
          <w:b/>
          <w:bCs/>
          <w:color w:val="0000FF"/>
        </w:rPr>
        <w:t>(revision of S2-</w:t>
      </w:r>
      <w:r w:rsidR="008359D7" w:rsidRPr="008F1CD4">
        <w:rPr>
          <w:rFonts w:cs="Arial"/>
          <w:b/>
          <w:bCs/>
          <w:color w:val="0000FF"/>
        </w:rPr>
        <w:t>230</w:t>
      </w:r>
      <w:r w:rsidR="008359D7">
        <w:rPr>
          <w:rFonts w:cs="Arial"/>
          <w:b/>
          <w:bCs/>
          <w:color w:val="0000FF"/>
        </w:rPr>
        <w:t>7067</w:t>
      </w:r>
      <w:r w:rsidR="00442A9C"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3B8FCDEA" w:rsidR="00442A9C" w:rsidRPr="008F1CD4" w:rsidRDefault="00BC2257" w:rsidP="00951B42">
            <w:pPr>
              <w:pStyle w:val="CRCoverPage"/>
              <w:spacing w:after="0"/>
              <w:jc w:val="center"/>
              <w:rPr>
                <w:b/>
                <w:noProof/>
              </w:rPr>
            </w:pPr>
            <w:r>
              <w:rPr>
                <w:b/>
                <w:noProof/>
                <w:sz w:val="28"/>
              </w:rPr>
              <w:t>4</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102A2A31"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7C80">
              <w:rPr>
                <w:noProof/>
              </w:rPr>
              <w:t>, Ericsson</w:t>
            </w:r>
            <w:r w:rsidR="00C02A72">
              <w:rPr>
                <w:noProof/>
              </w:rPr>
              <w:t>, Samsun</w:t>
            </w:r>
            <w:r w:rsidR="009127A0">
              <w:rPr>
                <w:noProof/>
              </w:rPr>
              <w:t>g</w:t>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3BA85C5C" w:rsidR="00442A9C" w:rsidRDefault="00442A9C" w:rsidP="00951B42">
            <w:pPr>
              <w:pStyle w:val="CRCoverPage"/>
              <w:spacing w:after="0"/>
              <w:ind w:left="100"/>
              <w:rPr>
                <w:noProof/>
              </w:rPr>
            </w:pPr>
            <w:r>
              <w:rPr>
                <w:noProof/>
              </w:rPr>
              <w:t>eNS_Ph3</w:t>
            </w:r>
            <w:r w:rsidR="00031B41" w:rsidRPr="003D1DD1">
              <w:rPr>
                <w:noProof/>
              </w:rPr>
              <w:t>, eNSAC</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05C1AB5F" w:rsidR="00442A9C" w:rsidRDefault="00442A9C" w:rsidP="00951B42">
            <w:pPr>
              <w:pStyle w:val="CRCoverPage"/>
              <w:spacing w:after="0"/>
              <w:ind w:left="100"/>
              <w:rPr>
                <w:noProof/>
              </w:rPr>
            </w:pPr>
            <w:r>
              <w:rPr>
                <w:noProof/>
              </w:rPr>
              <w:t>2023-</w:t>
            </w:r>
            <w:r w:rsidR="009127A0">
              <w:rPr>
                <w:noProof/>
              </w:rPr>
              <w:t>05</w:t>
            </w:r>
            <w:r>
              <w:rPr>
                <w:noProof/>
              </w:rPr>
              <w:t>-</w:t>
            </w:r>
            <w:r w:rsidR="009127A0">
              <w:rPr>
                <w:noProof/>
              </w:rPr>
              <w:t>12</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2BC152FD" w:rsidR="00442A9C" w:rsidRDefault="0049271D" w:rsidP="0049271D">
            <w:pPr>
              <w:pStyle w:val="CRCoverPage"/>
              <w:spacing w:after="0"/>
              <w:rPr>
                <w:noProof/>
              </w:rPr>
            </w:pPr>
            <w:r w:rsidRPr="00514371">
              <w:rPr>
                <w:noProof/>
                <w:highlight w:val="cyan"/>
              </w:rPr>
              <w:t>Exposure of the UE with at least one PDU session/PDN connection depend on the progress of  23.501 CR4500.</w:t>
            </w:r>
            <w:r>
              <w:rPr>
                <w:noProof/>
              </w:rPr>
              <w:t xml:space="preserve"> </w:t>
            </w: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DDE1CDC" w:rsidR="007C66F5" w:rsidRDefault="007C66F5" w:rsidP="00AC2E34">
      <w:pPr>
        <w:pStyle w:val="6"/>
        <w:rPr>
          <w:ins w:id="3" w:author="作者"/>
        </w:rPr>
      </w:pPr>
      <w:ins w:id="4" w:author="作者">
        <w:r>
          <w:t>4.15.3.2.10</w:t>
        </w:r>
        <w:r w:rsidR="00AC2E34">
          <w:t>.1</w:t>
        </w:r>
        <w:r>
          <w:tab/>
        </w:r>
      </w:ins>
      <w:ins w:id="5" w:author="Huawei-zfq01" w:date="2023-05-12T21:14:00Z">
        <w:r w:rsidR="00681865">
          <w:t>R</w:t>
        </w:r>
      </w:ins>
      <w:ins w:id="6" w:author="Huawei-zfq01" w:date="2023-05-12T20:30:00Z">
        <w:r w:rsidR="003D1DD1">
          <w:t>eported value(s)</w:t>
        </w:r>
      </w:ins>
      <w:ins w:id="7" w:author="Huawei-zfq02" w:date="2023-04-19T11:48:00Z">
        <w:r w:rsidR="00300500" w:rsidRPr="00300500">
          <w:t xml:space="preserve"> </w:t>
        </w:r>
        <w:r w:rsidR="00300500">
          <w:t>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5.75pt" o:ole="">
            <v:imagedata r:id="rId12" o:title=""/>
          </v:shape>
          <o:OLEObject Type="Embed" ProgID="Word.Picture.8" ShapeID="_x0000_i1025" DrawAspect="Content" ObjectID="_1746591402" r:id="rId13"/>
        </w:object>
      </w:r>
    </w:p>
    <w:p w14:paraId="3D25EE89" w14:textId="2163679B" w:rsidR="009410C6" w:rsidRDefault="009410C6" w:rsidP="009410C6">
      <w:pPr>
        <w:pStyle w:val="TF"/>
      </w:pPr>
      <w:r>
        <w:t>Figure 4.15.3.2.10</w:t>
      </w:r>
      <w:ins w:id="9" w:author="作者">
        <w:r w:rsidR="0089249A">
          <w:t>.1</w:t>
        </w:r>
      </w:ins>
      <w:r>
        <w:t xml:space="preserve">-1: </w:t>
      </w:r>
      <w:del w:id="10" w:author="Huawei-zfq01" w:date="2023-05-12T21:14:00Z">
        <w:r w:rsidDel="00681865">
          <w:delText xml:space="preserve">Number </w:delText>
        </w:r>
        <w:r w:rsidRPr="003D1DD1" w:rsidDel="00681865">
          <w:delText>of UEs and PDU Sessions</w:delText>
        </w:r>
        <w:r w:rsidDel="00681865">
          <w:delText xml:space="preserve"> </w:delText>
        </w:r>
      </w:del>
      <w:ins w:id="11" w:author="Huawei-zfq01" w:date="2023-05-12T21:14:00Z">
        <w:r w:rsidR="00681865">
          <w:t>R</w:t>
        </w:r>
      </w:ins>
      <w:ins w:id="12" w:author="Huawei-zfq01" w:date="2023-05-12T20:30:00Z">
        <w:r w:rsidR="003D1DD1" w:rsidRPr="003D1DD1">
          <w:t xml:space="preserve">eported value(s) </w:t>
        </w:r>
      </w:ins>
      <w:ins w:id="13"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Pr="003D1DD1" w:rsidRDefault="009410C6" w:rsidP="009410C6">
      <w:pPr>
        <w:pStyle w:val="B1"/>
      </w:pPr>
      <w:r>
        <w:t>10.</w:t>
      </w:r>
      <w:r>
        <w:tab/>
        <w:t xml:space="preserve">When multiple NSACFs are selected for the requested S-NSSAI and when the reporting condition for a subscribed event by the AF is fulfilled, the NEF sends Nnef_EventExposure_Notify (Event ID, Event Reporting information) message towards the AF. In case of </w:t>
      </w:r>
      <w:r w:rsidRPr="003D1DD1">
        <w:t>untrusted AF; the NEF includes the AF-Service-Identifier corresponding to the S-NSSAI in the returned notification.</w:t>
      </w:r>
    </w:p>
    <w:p w14:paraId="1C0D0DE1" w14:textId="69896AC8" w:rsidR="00070DDE" w:rsidRDefault="00300500" w:rsidP="00300500">
      <w:pPr>
        <w:rPr>
          <w:ins w:id="14" w:author="Huawei-zfq03" w:date="2023-04-19T11:55:00Z"/>
        </w:rPr>
      </w:pPr>
      <w:ins w:id="15" w:author="Huawei-zfq03" w:date="2023-04-19T11:52:00Z">
        <w:r w:rsidRPr="003D1DD1">
          <w:t>I</w:t>
        </w:r>
      </w:ins>
      <w:ins w:id="16" w:author="Huawei-zfq03" w:date="2023-04-19T11:50:00Z">
        <w:r w:rsidRPr="003D1DD1">
          <w:t>f the hierarch</w:t>
        </w:r>
      </w:ins>
      <w:ins w:id="17" w:author="Huawei-zfq07" w:date="2023-05-25T17:22:00Z">
        <w:r w:rsidR="00BC2257" w:rsidRPr="00BC2257">
          <w:rPr>
            <w:highlight w:val="green"/>
            <w:rPrChange w:id="18" w:author="Huawei-zfq07" w:date="2023-05-25T17:22:00Z">
              <w:rPr/>
            </w:rPrChange>
          </w:rPr>
          <w:t>ic</w:t>
        </w:r>
      </w:ins>
      <w:ins w:id="19" w:author="Huawei-zfq03" w:date="2023-04-19T11:50:00Z">
        <w:r w:rsidRPr="003D1DD1">
          <w:t xml:space="preserve">al NSAC architecture is deployed in the </w:t>
        </w:r>
        <w:r w:rsidRPr="00824192">
          <w:t>PLMN for the NSAC of an S-NSSAI and the number of UEs</w:t>
        </w:r>
      </w:ins>
      <w:ins w:id="20" w:author="Huawei-zfq06" w:date="2023-05-08T11:31:00Z">
        <w:r w:rsidR="00CC3E37" w:rsidRPr="00824192">
          <w:t>, number of UE with at least one PDU session/PDN connection,</w:t>
        </w:r>
      </w:ins>
      <w:ins w:id="21" w:author="Huawei-zfq03" w:date="2023-04-19T11:50:00Z">
        <w:r w:rsidRPr="00824192">
          <w:t xml:space="preserve"> </w:t>
        </w:r>
      </w:ins>
      <w:ins w:id="22" w:author="Huawei-zfq03" w:date="2023-04-19T11:53:00Z">
        <w:r w:rsidRPr="00824192">
          <w:t>or</w:t>
        </w:r>
      </w:ins>
      <w:ins w:id="23" w:author="Huawei-zfq03" w:date="2023-04-19T11:50:00Z">
        <w:r w:rsidRPr="00824192">
          <w:t xml:space="preserve"> </w:t>
        </w:r>
      </w:ins>
      <w:ins w:id="24" w:author="Huawei-zfq07" w:date="2023-05-25T06:30:00Z">
        <w:r w:rsidR="00514371" w:rsidRPr="00824192">
          <w:t xml:space="preserve">number of </w:t>
        </w:r>
      </w:ins>
      <w:ins w:id="25" w:author="Huawei-zfq03" w:date="2023-04-19T11:50:00Z">
        <w:r w:rsidRPr="00824192">
          <w:t xml:space="preserve">PDU Sessions are aggregated at </w:t>
        </w:r>
      </w:ins>
      <w:ins w:id="26" w:author="Huawei-zfq03" w:date="2023-04-19T11:52:00Z">
        <w:r w:rsidRPr="00824192">
          <w:t xml:space="preserve">NEF, the same procedure as above can be </w:t>
        </w:r>
      </w:ins>
      <w:ins w:id="27" w:author="Huawei-zfq03" w:date="2023-04-19T11:54:00Z">
        <w:r w:rsidRPr="00824192">
          <w:t>re</w:t>
        </w:r>
      </w:ins>
      <w:ins w:id="28" w:author="Huawei-zfq03" w:date="2023-04-19T11:52:00Z">
        <w:r w:rsidRPr="00824192">
          <w:t xml:space="preserve">used. In this case </w:t>
        </w:r>
      </w:ins>
      <w:ins w:id="29" w:author="Huawei-zfq03" w:date="2023-04-19T11:50:00Z">
        <w:r w:rsidRPr="00824192">
          <w:t>Primary NSACF</w:t>
        </w:r>
      </w:ins>
      <w:ins w:id="30" w:author="Huawei-zfq03" w:date="2023-04-19T11:52:00Z">
        <w:r w:rsidRPr="00824192">
          <w:t xml:space="preserve"> </w:t>
        </w:r>
      </w:ins>
      <w:ins w:id="31" w:author="Ashok" w:date="2023-05-03T10:52:00Z">
        <w:r w:rsidR="00010377" w:rsidRPr="00824192">
          <w:t xml:space="preserve">behaves </w:t>
        </w:r>
      </w:ins>
      <w:ins w:id="32" w:author="Huawei-zfq01" w:date="2023-05-07T21:37:00Z">
        <w:r w:rsidR="00EC6084" w:rsidRPr="00824192">
          <w:t>as</w:t>
        </w:r>
      </w:ins>
      <w:ins w:id="33" w:author="Ashok" w:date="2023-05-03T10:52:00Z">
        <w:r w:rsidR="00010377" w:rsidRPr="00824192">
          <w:t xml:space="preserve"> </w:t>
        </w:r>
      </w:ins>
      <w:ins w:id="34" w:author="Huawei-zfq01" w:date="2023-05-07T21:36:00Z">
        <w:r w:rsidR="00710E9C" w:rsidRPr="00824192">
          <w:t xml:space="preserve">a </w:t>
        </w:r>
      </w:ins>
      <w:ins w:id="35" w:author="Ashok" w:date="2023-05-03T10:52:00Z">
        <w:r w:rsidR="00010377" w:rsidRPr="00824192">
          <w:t>normal NSA</w:t>
        </w:r>
        <w:r w:rsidR="00010377" w:rsidRPr="003D1DD1">
          <w:t>CF</w:t>
        </w:r>
      </w:ins>
      <w:ins w:id="36" w:author="Huawei-zfq03" w:date="2023-04-19T11:53:00Z">
        <w:r w:rsidRPr="003D1DD1">
          <w:t>.</w:t>
        </w:r>
      </w:ins>
    </w:p>
    <w:bookmarkEnd w:id="2"/>
    <w:p w14:paraId="157909C5" w14:textId="4D180365" w:rsidR="007C66F5" w:rsidRDefault="007C66F5" w:rsidP="00AC2E34">
      <w:pPr>
        <w:pStyle w:val="6"/>
        <w:rPr>
          <w:ins w:id="37" w:author="作者"/>
        </w:rPr>
      </w:pPr>
      <w:ins w:id="38" w:author="作者">
        <w:r>
          <w:lastRenderedPageBreak/>
          <w:t>4.15.3.2.10</w:t>
        </w:r>
        <w:r w:rsidR="00AC2E34">
          <w:t>.</w:t>
        </w:r>
        <w:r>
          <w:t>x</w:t>
        </w:r>
        <w:r>
          <w:tab/>
        </w:r>
      </w:ins>
      <w:ins w:id="39" w:author="Huawei-zfq01" w:date="2023-05-12T21:14:00Z">
        <w:r w:rsidR="00681865">
          <w:t>R</w:t>
        </w:r>
      </w:ins>
      <w:ins w:id="40" w:author="Huawei-zfq01" w:date="2023-05-12T20:31:00Z">
        <w:r w:rsidR="003D1DD1" w:rsidRPr="003D1DD1">
          <w:t xml:space="preserve">eported value(s) </w:t>
        </w:r>
      </w:ins>
      <w:ins w:id="41" w:author="Huawei-zfq02" w:date="2023-04-19T11:48:00Z">
        <w:r w:rsidR="00300500" w:rsidRPr="00300500">
          <w:t xml:space="preserve">aggregated at </w:t>
        </w:r>
        <w:r w:rsidR="00300500">
          <w:t>Primary NSACF</w:t>
        </w:r>
      </w:ins>
    </w:p>
    <w:p w14:paraId="5F78204A" w14:textId="7316B8C7" w:rsidR="0077312D" w:rsidRPr="00544677" w:rsidRDefault="000B4DBB" w:rsidP="007C66F5">
      <w:pPr>
        <w:rPr>
          <w:ins w:id="42" w:author="Huawei-zfq05" w:date="2023-04-27T21:15:00Z"/>
        </w:rPr>
      </w:pPr>
      <w:ins w:id="43" w:author="Huawei-zfq05" w:date="2023-04-28T12:02:00Z">
        <w:r w:rsidRPr="005D62DB">
          <w:t>If the hie</w:t>
        </w:r>
        <w:r w:rsidRPr="00824192">
          <w:t>rarch</w:t>
        </w:r>
      </w:ins>
      <w:ins w:id="44" w:author="Huawei-zfq07" w:date="2023-05-25T17:22:00Z">
        <w:r w:rsidR="00BC2257" w:rsidRPr="00BC2257">
          <w:rPr>
            <w:highlight w:val="green"/>
            <w:rPrChange w:id="45" w:author="Huawei-zfq07" w:date="2023-05-25T17:22:00Z">
              <w:rPr/>
            </w:rPrChange>
          </w:rPr>
          <w:t>ic</w:t>
        </w:r>
      </w:ins>
      <w:ins w:id="46" w:author="Huawei-zfq05" w:date="2023-04-28T12:02:00Z">
        <w:r w:rsidRPr="00824192">
          <w:t xml:space="preserve">al NSAC architecture is deployed in the PLMN for the NSAC of an S-NSSAI, </w:t>
        </w:r>
      </w:ins>
      <w:ins w:id="47" w:author="Huawei-zfq05" w:date="2023-04-28T12:16:00Z">
        <w:r w:rsidR="000C0106" w:rsidRPr="00824192">
          <w:t>the Primary NSAC</w:t>
        </w:r>
      </w:ins>
      <w:ins w:id="48" w:author="Huawei-zfq07" w:date="2023-05-26T07:13:00Z">
        <w:r w:rsidR="006020D3">
          <w:t>F</w:t>
        </w:r>
      </w:ins>
      <w:ins w:id="49" w:author="Huawei-zfq05" w:date="2023-04-28T12:16:00Z">
        <w:r w:rsidR="000C0106" w:rsidRPr="00824192">
          <w:t xml:space="preserve"> </w:t>
        </w:r>
      </w:ins>
      <w:ins w:id="50" w:author="Ericsson -1" w:date="2023-05-01T07:28:00Z">
        <w:r w:rsidR="005D1DD0" w:rsidRPr="00824192">
          <w:t xml:space="preserve">needs </w:t>
        </w:r>
      </w:ins>
      <w:ins w:id="51" w:author="Huawei-zfq05" w:date="2023-04-28T12:16:00Z">
        <w:r w:rsidR="000C0106" w:rsidRPr="00824192">
          <w:t xml:space="preserve">to be </w:t>
        </w:r>
      </w:ins>
      <w:ins w:id="52" w:author="Huawei-zfq05" w:date="2023-04-28T12:17:00Z">
        <w:r w:rsidR="000C0106" w:rsidRPr="00824192">
          <w:t>aware</w:t>
        </w:r>
      </w:ins>
      <w:ins w:id="53" w:author="Huawei-zfq07" w:date="2023-05-25T06:31:00Z">
        <w:r w:rsidR="00514371" w:rsidRPr="00824192">
          <w:t xml:space="preserve"> of</w:t>
        </w:r>
      </w:ins>
      <w:ins w:id="54" w:author="Huawei-zfq05" w:date="2023-04-28T12:17:00Z">
        <w:r w:rsidR="000C0106" w:rsidRPr="00824192">
          <w:t xml:space="preserve"> the </w:t>
        </w:r>
      </w:ins>
      <w:ins w:id="55" w:author="Huawei-zfq05" w:date="2023-04-28T22:24:00Z">
        <w:r w:rsidR="00435E92" w:rsidRPr="00824192">
          <w:t xml:space="preserve">current status of </w:t>
        </w:r>
      </w:ins>
      <w:ins w:id="56" w:author="Huawei-zfq05" w:date="2023-04-28T12:17:00Z">
        <w:r w:rsidR="000C0106" w:rsidRPr="00824192">
          <w:t>registered UE</w:t>
        </w:r>
      </w:ins>
      <w:ins w:id="57" w:author="Huawei-zfq01" w:date="2023-05-03T12:03:00Z">
        <w:r w:rsidR="00A1299D" w:rsidRPr="00824192">
          <w:t>s</w:t>
        </w:r>
      </w:ins>
      <w:ins w:id="58" w:author="Huawei-zfq06" w:date="2023-05-08T11:26:00Z">
        <w:r w:rsidR="00CC3E37" w:rsidRPr="00824192">
          <w:t>, UE with at least one PDU session/PDN connection,</w:t>
        </w:r>
      </w:ins>
      <w:ins w:id="59" w:author="Huawei-zfq05" w:date="2023-04-28T12:17:00Z">
        <w:r w:rsidR="000C0106" w:rsidRPr="00824192">
          <w:t xml:space="preserve"> or established PDU session</w:t>
        </w:r>
      </w:ins>
      <w:ins w:id="60" w:author="Ericsson -1" w:date="2023-05-01T07:29:00Z">
        <w:r w:rsidR="005D1DD0" w:rsidRPr="00824192">
          <w:t>s</w:t>
        </w:r>
      </w:ins>
      <w:ins w:id="61" w:author="Huawei-zfq05" w:date="2023-04-28T12:17:00Z">
        <w:r w:rsidR="000C0106" w:rsidRPr="00824192">
          <w:t xml:space="preserve"> </w:t>
        </w:r>
      </w:ins>
      <w:ins w:id="62" w:author="Ericsson -1" w:date="2023-05-01T07:29:00Z">
        <w:r w:rsidR="00075529" w:rsidRPr="00824192">
          <w:t xml:space="preserve">at all NSACFs </w:t>
        </w:r>
      </w:ins>
      <w:ins w:id="63" w:author="Huawei-zfq06" w:date="2023-05-11T09:41:00Z">
        <w:r w:rsidR="00F26ABA" w:rsidRPr="00824192">
          <w:t xml:space="preserve">with whom it is interacting, </w:t>
        </w:r>
      </w:ins>
      <w:ins w:id="64" w:author="Ericsson -1" w:date="2023-05-01T07:29:00Z">
        <w:r w:rsidR="00075529" w:rsidRPr="00824192">
          <w:t xml:space="preserve">so it can </w:t>
        </w:r>
      </w:ins>
      <w:ins w:id="65" w:author="Ericsson -1" w:date="2023-05-01T07:30:00Z">
        <w:r w:rsidR="00075529" w:rsidRPr="00824192">
          <w:t>dynamically</w:t>
        </w:r>
      </w:ins>
      <w:ins w:id="66" w:author="Ericsson -1" w:date="2023-05-01T07:29:00Z">
        <w:r w:rsidR="00075529" w:rsidRPr="00824192">
          <w:t xml:space="preserve"> </w:t>
        </w:r>
      </w:ins>
      <w:ins w:id="67" w:author="Ericsson -1" w:date="2023-05-01T07:30:00Z">
        <w:r w:rsidR="00075529" w:rsidRPr="00824192">
          <w:t>adapt</w:t>
        </w:r>
      </w:ins>
      <w:ins w:id="68" w:author="Ericsson -1" w:date="2023-05-01T07:29:00Z">
        <w:r w:rsidR="00075529" w:rsidRPr="00824192">
          <w:t xml:space="preserve"> and </w:t>
        </w:r>
      </w:ins>
      <w:ins w:id="69" w:author="Huawei-zfq05" w:date="2023-04-28T12:17:00Z">
        <w:r w:rsidR="000C0106" w:rsidRPr="00824192">
          <w:t>adjust</w:t>
        </w:r>
      </w:ins>
      <w:ins w:id="70" w:author="Huawei-zfq01" w:date="2023-05-03T11:49:00Z">
        <w:r w:rsidR="005D62DB" w:rsidRPr="00824192">
          <w:t xml:space="preserve"> </w:t>
        </w:r>
      </w:ins>
      <w:ins w:id="71" w:author="Huawei-zfq05" w:date="2023-04-28T12:17:00Z">
        <w:r w:rsidR="000C0106" w:rsidRPr="00824192">
          <w:t xml:space="preserve">the </w:t>
        </w:r>
      </w:ins>
      <w:ins w:id="72" w:author="Huawei-zfq05" w:date="2023-04-28T12:15:00Z">
        <w:r w:rsidR="000C0106" w:rsidRPr="00824192">
          <w:t>local Maximum number of UE</w:t>
        </w:r>
      </w:ins>
      <w:ins w:id="73" w:author="Huawei-zfq01" w:date="2023-05-03T12:03:00Z">
        <w:r w:rsidR="00A1299D" w:rsidRPr="00824192">
          <w:t>s</w:t>
        </w:r>
      </w:ins>
      <w:ins w:id="74" w:author="Huawei-zfq06" w:date="2023-05-08T11:27:00Z">
        <w:r w:rsidR="00CC3E37" w:rsidRPr="00824192">
          <w:t>, local Maximum number of UE with at least one PDU session/PDN connection,</w:t>
        </w:r>
      </w:ins>
      <w:ins w:id="75" w:author="Huawei-zfq05" w:date="2023-04-28T12:15:00Z">
        <w:r w:rsidR="000C0106" w:rsidRPr="00824192">
          <w:t xml:space="preserve"> or PDU sessions configured at the NSACFs</w:t>
        </w:r>
      </w:ins>
      <w:ins w:id="76" w:author="Huawei-zfq05" w:date="2023-04-28T12:18:00Z">
        <w:r w:rsidR="000C0106" w:rsidRPr="00824192">
          <w:t xml:space="preserve">. </w:t>
        </w:r>
      </w:ins>
      <w:ins w:id="77" w:author="Ericsson -1" w:date="2023-05-01T07:30:00Z">
        <w:r w:rsidR="009D057D" w:rsidRPr="00824192">
          <w:t xml:space="preserve">In this case, </w:t>
        </w:r>
      </w:ins>
      <w:ins w:id="78" w:author="Huawei-zfq05" w:date="2023-04-28T12:18:00Z">
        <w:r w:rsidR="000C0106" w:rsidRPr="00824192">
          <w:t xml:space="preserve">it is possible </w:t>
        </w:r>
      </w:ins>
      <w:ins w:id="79" w:author="Ericsson -1" w:date="2023-05-01T07:31:00Z">
        <w:r w:rsidR="00A9344E" w:rsidRPr="00824192">
          <w:t xml:space="preserve">to leverage this capability and provide </w:t>
        </w:r>
      </w:ins>
      <w:ins w:id="80" w:author="Huawei-zfq07" w:date="2023-05-25T06:32:00Z">
        <w:r w:rsidR="00514371" w:rsidRPr="00824192">
          <w:t xml:space="preserve">subscribing </w:t>
        </w:r>
      </w:ins>
      <w:ins w:id="81" w:author="Ericsson -1" w:date="2023-05-01T07:32:00Z">
        <w:r w:rsidR="00080154" w:rsidRPr="00824192">
          <w:t xml:space="preserve">AFs to receive the registered number of UEs, </w:t>
        </w:r>
      </w:ins>
      <w:ins w:id="82" w:author="Huawei-zfq06" w:date="2023-05-08T11:28:00Z">
        <w:r w:rsidR="00CC3E37" w:rsidRPr="00ED5B89">
          <w:t>number of UE with at least one PDU session/PDN connection</w:t>
        </w:r>
        <w:bookmarkStart w:id="83" w:name="_GoBack"/>
        <w:bookmarkEnd w:id="83"/>
        <w:r w:rsidR="00CC3E37" w:rsidRPr="00ED5B89">
          <w:t>,</w:t>
        </w:r>
        <w:r w:rsidR="00CC3E37" w:rsidRPr="00824192">
          <w:t xml:space="preserve"> </w:t>
        </w:r>
      </w:ins>
      <w:ins w:id="84" w:author="Ericsson -1" w:date="2023-05-01T07:32:00Z">
        <w:r w:rsidR="00080154" w:rsidRPr="00824192">
          <w:t xml:space="preserve">or the number of PDU sessions </w:t>
        </w:r>
      </w:ins>
      <w:ins w:id="85" w:author="Huawei-zfq07" w:date="2023-05-25T06:33:00Z">
        <w:r w:rsidR="00514371" w:rsidRPr="00824192">
          <w:t>for the requested</w:t>
        </w:r>
      </w:ins>
      <w:ins w:id="86" w:author="Ericsson -1" w:date="2023-05-01T07:32:00Z">
        <w:r w:rsidR="00080154" w:rsidRPr="00824192">
          <w:t xml:space="preserve"> S-NSSAI</w:t>
        </w:r>
      </w:ins>
      <w:ins w:id="87" w:author="Ericsson -1" w:date="2023-05-01T07:33:00Z">
        <w:r w:rsidR="00080154" w:rsidRPr="00824192">
          <w:t xml:space="preserve"> without NEF </w:t>
        </w:r>
      </w:ins>
      <w:ins w:id="88" w:author="Huawei-zfq01" w:date="2023-05-03T11:48:00Z">
        <w:r w:rsidR="005D62DB" w:rsidRPr="00824192">
          <w:t>aggregation</w:t>
        </w:r>
      </w:ins>
      <w:ins w:id="89" w:author="Ericsson -1" w:date="2023-05-01T07:33:00Z">
        <w:r w:rsidR="00080154" w:rsidRPr="00824192">
          <w:t>.</w:t>
        </w:r>
      </w:ins>
      <w:ins w:id="90" w:author="Ericsson -1" w:date="2023-05-01T07:35:00Z">
        <w:r w:rsidR="00544677" w:rsidRPr="00824192">
          <w:t xml:space="preserve"> Such a </w:t>
        </w:r>
      </w:ins>
      <w:ins w:id="91" w:author="Ericsson -1" w:date="2023-05-01T07:36:00Z">
        <w:r w:rsidR="00544677" w:rsidRPr="00824192">
          <w:t>procedure is depicted below.</w:t>
        </w:r>
      </w:ins>
    </w:p>
    <w:bookmarkStart w:id="92" w:name="_MON_1743339023"/>
    <w:bookmarkEnd w:id="92"/>
    <w:p w14:paraId="16A6DE86" w14:textId="69B7E158" w:rsidR="00684ED1" w:rsidRDefault="00050D65" w:rsidP="007C66F5">
      <w:pPr>
        <w:pStyle w:val="TH"/>
        <w:rPr>
          <w:ins w:id="93" w:author="作者"/>
        </w:rPr>
      </w:pPr>
      <w:ins w:id="94" w:author="Huawei" w:date="2023-04-18T16:02:00Z">
        <w:r>
          <w:object w:dxaOrig="9639" w:dyaOrig="7504" w14:anchorId="1AB3798C">
            <v:shape id="_x0000_i1026" type="#_x0000_t75" style="width:479.85pt;height:389.25pt" o:ole="">
              <v:imagedata r:id="rId14" o:title="" croptop="5366f"/>
            </v:shape>
            <o:OLEObject Type="Embed" ProgID="Word.Picture.8" ShapeID="_x0000_i1026" DrawAspect="Content" ObjectID="_1746591403" r:id="rId15"/>
          </w:object>
        </w:r>
      </w:ins>
    </w:p>
    <w:p w14:paraId="3ACC4A13" w14:textId="7F2E4637" w:rsidR="007C66F5" w:rsidRPr="003D1DD1" w:rsidRDefault="007C66F5" w:rsidP="007C66F5">
      <w:pPr>
        <w:pStyle w:val="TF"/>
        <w:rPr>
          <w:ins w:id="95" w:author="作者"/>
        </w:rPr>
      </w:pPr>
      <w:ins w:id="96" w:author="作者">
        <w:r>
          <w:t>Figure 4.15.3.2.10</w:t>
        </w:r>
        <w:r w:rsidR="0089249A">
          <w:t>.</w:t>
        </w:r>
        <w:r>
          <w:t xml:space="preserve">x-1: </w:t>
        </w:r>
      </w:ins>
      <w:ins w:id="97" w:author="Huawei-zfq01" w:date="2023-05-12T21:14:00Z">
        <w:r w:rsidR="00681865">
          <w:t>R</w:t>
        </w:r>
      </w:ins>
      <w:ins w:id="98" w:author="Huawei-zfq01" w:date="2023-05-12T20:31:00Z">
        <w:r w:rsidR="003D1DD1">
          <w:t>eported value(s)</w:t>
        </w:r>
        <w:r w:rsidR="003D1DD1" w:rsidRPr="00300500">
          <w:t xml:space="preserve"> </w:t>
        </w:r>
      </w:ins>
      <w:ins w:id="99" w:author="Huawei-zfq03" w:date="2023-04-19T11:51:00Z">
        <w:r w:rsidR="00300500" w:rsidRPr="003D1DD1">
          <w:t xml:space="preserve">aggregated at Primary NSACF </w:t>
        </w:r>
      </w:ins>
      <w:ins w:id="100" w:author="作者">
        <w:r w:rsidRPr="003D1DD1">
          <w:t>per network slice notification procedure</w:t>
        </w:r>
      </w:ins>
    </w:p>
    <w:p w14:paraId="57A9597E" w14:textId="6A71A9E2" w:rsidR="00656295" w:rsidRPr="00824192" w:rsidRDefault="007C66F5" w:rsidP="00CF2CAF">
      <w:pPr>
        <w:pStyle w:val="B1"/>
        <w:rPr>
          <w:ins w:id="101" w:author="作者"/>
        </w:rPr>
      </w:pPr>
      <w:ins w:id="102" w:author="作者">
        <w:r w:rsidRPr="003D1DD1">
          <w:t xml:space="preserve">1. The AF subscribes </w:t>
        </w:r>
        <w:r w:rsidR="00323A5D" w:rsidRPr="003D1DD1">
          <w:t>(</w:t>
        </w:r>
        <w:r w:rsidRPr="003D1DD1">
          <w:t>or uns</w:t>
        </w:r>
        <w:r w:rsidRPr="00824192">
          <w:t>ubscribe</w:t>
        </w:r>
        <w:r w:rsidR="00323A5D" w:rsidRPr="00824192">
          <w:t>)</w:t>
        </w:r>
        <w:r w:rsidRPr="00824192">
          <w:t xml:space="preserve"> </w:t>
        </w:r>
      </w:ins>
      <w:ins w:id="103" w:author="Huawei-zfq07" w:date="2023-05-25T06:34:00Z">
        <w:r w:rsidR="00514371" w:rsidRPr="00824192">
          <w:t xml:space="preserve">to </w:t>
        </w:r>
      </w:ins>
      <w:ins w:id="104" w:author="作者">
        <w:r w:rsidRPr="00824192">
          <w:t>the number of UEs</w:t>
        </w:r>
      </w:ins>
      <w:ins w:id="105" w:author="Huawei-zfq06" w:date="2023-05-08T11:28:00Z">
        <w:r w:rsidR="00CC3E37" w:rsidRPr="00824192">
          <w:t xml:space="preserve">, </w:t>
        </w:r>
        <w:del w:id="106" w:author="Huawei-zfq07" w:date="2023-05-25T17:23:00Z">
          <w:r w:rsidR="00CC3E37" w:rsidRPr="00BC2257" w:rsidDel="00BC2257">
            <w:rPr>
              <w:highlight w:val="green"/>
              <w:rPrChange w:id="107" w:author="Huawei-zfq07" w:date="2023-05-25T17:23:00Z">
                <w:rPr/>
              </w:rPrChange>
            </w:rPr>
            <w:delText>number of UE with at least one PDU session/PDN connection,</w:delText>
          </w:r>
        </w:del>
      </w:ins>
      <w:ins w:id="108" w:author="作者">
        <w:del w:id="109" w:author="Huawei-zfq07" w:date="2023-05-25T17:23:00Z">
          <w:r w:rsidRPr="00824192" w:rsidDel="00BC2257">
            <w:delText xml:space="preserve"> </w:delText>
          </w:r>
        </w:del>
        <w:r w:rsidRPr="00824192">
          <w:t xml:space="preserve">or the number of PDU Sessions per network slice notification </w:t>
        </w:r>
        <w:r w:rsidR="005B5CE2" w:rsidRPr="00824192">
          <w:t>to</w:t>
        </w:r>
        <w:r w:rsidRPr="00824192">
          <w:t xml:space="preserve"> the NEF. </w:t>
        </w:r>
        <w:r w:rsidR="00EF69F2" w:rsidRPr="00824192">
          <w:t xml:space="preserve">The NEF finds the primary NSACF responsible for the requested S-NSSAI. </w:t>
        </w:r>
      </w:ins>
      <w:ins w:id="110" w:author="Huawei-zfq05" w:date="2023-04-28T12:20:00Z">
        <w:r w:rsidR="000C0106" w:rsidRPr="00824192">
          <w:t>Based on the network configuration, the NEF d</w:t>
        </w:r>
      </w:ins>
      <w:ins w:id="111" w:author="Ericsson -1" w:date="2023-05-01T07:37:00Z">
        <w:r w:rsidR="00B71BE2" w:rsidRPr="00824192">
          <w:t>oes</w:t>
        </w:r>
      </w:ins>
      <w:ins w:id="112" w:author="Huawei-zfq05" w:date="2023-04-28T12:20:00Z">
        <w:r w:rsidR="000C0106" w:rsidRPr="00824192">
          <w:t xml:space="preserve"> </w:t>
        </w:r>
      </w:ins>
      <w:ins w:id="113" w:author="Huawei-zfq05" w:date="2023-04-28T22:24:00Z">
        <w:r w:rsidR="00435E92" w:rsidRPr="00824192">
          <w:t xml:space="preserve">not </w:t>
        </w:r>
      </w:ins>
      <w:ins w:id="114" w:author="Huawei-zfq05" w:date="2023-04-28T12:20:00Z">
        <w:r w:rsidR="000C0106" w:rsidRPr="00824192">
          <w:t xml:space="preserve">to </w:t>
        </w:r>
      </w:ins>
      <w:ins w:id="115" w:author="Huawei-zfq05" w:date="2023-04-28T12:21:00Z">
        <w:r w:rsidR="000C0106" w:rsidRPr="00824192">
          <w:t>do the</w:t>
        </w:r>
      </w:ins>
      <w:ins w:id="116" w:author="Ericsson -1" w:date="2023-05-01T07:36:00Z">
        <w:r w:rsidR="00544677" w:rsidRPr="00824192">
          <w:t xml:space="preserve"> </w:t>
        </w:r>
      </w:ins>
      <w:ins w:id="117" w:author="Huawei-zfq05" w:date="2023-04-28T12:21:00Z">
        <w:r w:rsidR="000C0106" w:rsidRPr="00824192">
          <w:t xml:space="preserve">aggregation. </w:t>
        </w:r>
      </w:ins>
      <w:ins w:id="118" w:author="作者">
        <w:r w:rsidRPr="00824192">
          <w:t xml:space="preserve">The </w:t>
        </w:r>
        <w:r w:rsidR="006F3CFF" w:rsidRPr="00824192">
          <w:t>procedure</w:t>
        </w:r>
        <w:r w:rsidRPr="00824192">
          <w:t xml:space="preserve"> </w:t>
        </w:r>
      </w:ins>
      <w:ins w:id="119" w:author="Huawei-zfq01" w:date="2023-05-07T22:11:00Z">
        <w:r w:rsidR="00DB04B9" w:rsidRPr="00824192">
          <w:t>is</w:t>
        </w:r>
      </w:ins>
      <w:ins w:id="120" w:author="作者">
        <w:r w:rsidRPr="00824192">
          <w:t xml:space="preserve"> same as steps 1-</w:t>
        </w:r>
        <w:r w:rsidR="00435DC8" w:rsidRPr="00824192">
          <w:t>5</w:t>
        </w:r>
        <w:r w:rsidRPr="00824192">
          <w:t xml:space="preserve"> </w:t>
        </w:r>
        <w:r w:rsidR="006F3CFF" w:rsidRPr="00824192">
          <w:t>of</w:t>
        </w:r>
        <w:r w:rsidRPr="00824192">
          <w:t xml:space="preserve"> Clause 4.15.3.2.10</w:t>
        </w:r>
        <w:r w:rsidR="006F3CFF" w:rsidRPr="00824192">
          <w:t>.1</w:t>
        </w:r>
        <w:r w:rsidR="00006870" w:rsidRPr="00824192">
          <w:t xml:space="preserve"> with the following differences:</w:t>
        </w:r>
      </w:ins>
    </w:p>
    <w:p w14:paraId="4CAA951A" w14:textId="21D1D23D" w:rsidR="00006870" w:rsidRPr="00824192" w:rsidRDefault="00B71BE2" w:rsidP="0046413B">
      <w:pPr>
        <w:pStyle w:val="B1"/>
        <w:numPr>
          <w:ilvl w:val="0"/>
          <w:numId w:val="13"/>
        </w:numPr>
        <w:rPr>
          <w:ins w:id="121" w:author="作者"/>
        </w:rPr>
      </w:pPr>
      <w:ins w:id="122" w:author="Ericsson -1" w:date="2023-05-01T07:36:00Z">
        <w:r w:rsidRPr="00824192">
          <w:t>B</w:t>
        </w:r>
      </w:ins>
      <w:ins w:id="123" w:author="作者">
        <w:r w:rsidR="00266FE7" w:rsidRPr="00824192">
          <w:t xml:space="preserve">ased on the network configuration </w:t>
        </w:r>
        <w:r w:rsidR="00006870" w:rsidRPr="00824192">
          <w:t xml:space="preserve">the NEF </w:t>
        </w:r>
        <w:r w:rsidR="006F3CFF" w:rsidRPr="00824192">
          <w:t>is aware that</w:t>
        </w:r>
      </w:ins>
      <w:ins w:id="124" w:author="Huawei-zfq03" w:date="2023-04-19T11:59:00Z">
        <w:r w:rsidR="00852142" w:rsidRPr="00824192">
          <w:t xml:space="preserve"> one </w:t>
        </w:r>
      </w:ins>
      <w:ins w:id="125" w:author="Huawei-zfq03" w:date="2023-04-19T12:00:00Z">
        <w:r w:rsidR="00852142" w:rsidRPr="00824192">
          <w:t>NSACF can serve</w:t>
        </w:r>
        <w:r w:rsidR="00256799" w:rsidRPr="00824192">
          <w:t xml:space="preserve"> entire PLMN</w:t>
        </w:r>
      </w:ins>
      <w:ins w:id="126" w:author="Huawei-zfq06" w:date="2023-05-11T09:42:00Z">
        <w:r w:rsidR="00F26ABA" w:rsidRPr="00824192">
          <w:t xml:space="preserve"> for the requested S-NSSAI</w:t>
        </w:r>
      </w:ins>
      <w:ins w:id="127" w:author="Huawei-zfq03" w:date="2023-04-19T12:00:00Z">
        <w:r w:rsidR="00256799" w:rsidRPr="00824192">
          <w:t>, i.e. existence of the Primary NSACF</w:t>
        </w:r>
      </w:ins>
      <w:ins w:id="128" w:author="作者">
        <w:r w:rsidR="0046413B" w:rsidRPr="00824192">
          <w:t>. The NEF</w:t>
        </w:r>
        <w:r w:rsidR="006F3CFF" w:rsidRPr="00824192">
          <w:t xml:space="preserve"> </w:t>
        </w:r>
        <w:r w:rsidR="00006870" w:rsidRPr="00824192">
          <w:t>quer</w:t>
        </w:r>
        <w:r w:rsidR="0046413B" w:rsidRPr="00824192">
          <w:t>ies</w:t>
        </w:r>
        <w:r w:rsidR="00006870" w:rsidRPr="00824192">
          <w:t xml:space="preserve"> the NRF to find the </w:t>
        </w:r>
        <w:r w:rsidR="00484033" w:rsidRPr="00824192">
          <w:t xml:space="preserve">corresponding </w:t>
        </w:r>
        <w:r w:rsidR="00006870" w:rsidRPr="00824192">
          <w:t>primary NSACF respons</w:t>
        </w:r>
        <w:r w:rsidR="00484033" w:rsidRPr="00824192">
          <w:t>ible for the requested S-NSSAI</w:t>
        </w:r>
      </w:ins>
      <w:ins w:id="129" w:author="Huawei-zfq06" w:date="2023-05-11T09:43:00Z">
        <w:r w:rsidR="00F26ABA" w:rsidRPr="00824192">
          <w:t>.</w:t>
        </w:r>
      </w:ins>
      <w:ins w:id="130" w:author="作者">
        <w:r w:rsidR="00484033" w:rsidRPr="00824192">
          <w:t xml:space="preserve"> </w:t>
        </w:r>
      </w:ins>
      <w:ins w:id="131" w:author="Huawei-zfq06" w:date="2023-05-11T09:43:00Z">
        <w:r w:rsidR="00F26ABA" w:rsidRPr="00824192">
          <w:t>Besides the requested S-NSSAI,</w:t>
        </w:r>
      </w:ins>
      <w:ins w:id="132" w:author="作者">
        <w:r w:rsidR="00484033" w:rsidRPr="00824192">
          <w:t xml:space="preserve"> </w:t>
        </w:r>
        <w:r w:rsidR="00266FE7" w:rsidRPr="00824192">
          <w:t xml:space="preserve">the </w:t>
        </w:r>
        <w:r w:rsidR="00006870" w:rsidRPr="00824192">
          <w:t>Serving Area information</w:t>
        </w:r>
        <w:r w:rsidR="00484033" w:rsidRPr="00824192">
          <w:t xml:space="preserve"> of</w:t>
        </w:r>
        <w:r w:rsidR="00006870" w:rsidRPr="00824192">
          <w:t xml:space="preserve"> "</w:t>
        </w:r>
        <w:r w:rsidR="005A5E8D" w:rsidRPr="00824192">
          <w:rPr>
            <w:lang w:val="en-US"/>
          </w:rPr>
          <w:t xml:space="preserve"> Entire PLMN</w:t>
        </w:r>
        <w:r w:rsidR="00006870" w:rsidRPr="00824192">
          <w:t>"</w:t>
        </w:r>
        <w:r w:rsidR="004248A1" w:rsidRPr="00824192">
          <w:t xml:space="preserve"> </w:t>
        </w:r>
      </w:ins>
      <w:ins w:id="133" w:author="Huawei-zfq06" w:date="2023-05-11T09:44:00Z">
        <w:r w:rsidR="00F26ABA" w:rsidRPr="00824192">
          <w:t xml:space="preserve">is included </w:t>
        </w:r>
      </w:ins>
      <w:ins w:id="134" w:author="作者">
        <w:r w:rsidR="004248A1" w:rsidRPr="00824192">
          <w:t>as querying parameter</w:t>
        </w:r>
        <w:r w:rsidR="00266FE7" w:rsidRPr="00824192">
          <w:t>.</w:t>
        </w:r>
      </w:ins>
      <w:ins w:id="135" w:author="Ashok" w:date="2023-05-03T11:07:00Z">
        <w:r w:rsidR="0043409E" w:rsidRPr="00824192">
          <w:t xml:space="preserve"> In case of Trusted </w:t>
        </w:r>
      </w:ins>
      <w:ins w:id="136" w:author="Ashok" w:date="2023-05-03T11:08:00Z">
        <w:r w:rsidR="0043409E" w:rsidRPr="00824192">
          <w:t xml:space="preserve">AF, the AF can discover and subscribe (or unsubscribe) directly with the Primary </w:t>
        </w:r>
      </w:ins>
      <w:ins w:id="137" w:author="Ashok" w:date="2023-05-03T11:09:00Z">
        <w:r w:rsidR="0043409E" w:rsidRPr="00824192">
          <w:t>NSACF.</w:t>
        </w:r>
      </w:ins>
      <w:ins w:id="138" w:author="作者">
        <w:r w:rsidR="00266FE7" w:rsidRPr="00824192">
          <w:t xml:space="preserve"> </w:t>
        </w:r>
      </w:ins>
    </w:p>
    <w:p w14:paraId="6733F0F5" w14:textId="44E95088" w:rsidR="0046413B" w:rsidRPr="00DB04B9" w:rsidRDefault="00B21D5B" w:rsidP="006F3CFF">
      <w:pPr>
        <w:pStyle w:val="B1"/>
        <w:numPr>
          <w:ilvl w:val="0"/>
          <w:numId w:val="13"/>
        </w:numPr>
        <w:rPr>
          <w:ins w:id="139" w:author="Huawei-zfq02" w:date="2023-04-19T00:02:00Z"/>
        </w:rPr>
      </w:pPr>
      <w:ins w:id="140" w:author="Ericsson -1" w:date="2023-05-01T07:38:00Z">
        <w:r w:rsidRPr="00824192">
          <w:t>T</w:t>
        </w:r>
      </w:ins>
      <w:ins w:id="141" w:author="作者">
        <w:r w:rsidR="00266FE7" w:rsidRPr="00824192">
          <w:t>he NEF sets the Event Reporting Information identical to the received request from the AF. The NEF also sets the Event ID and Event Filter identical to the received request from the AF</w:t>
        </w:r>
        <w:r w:rsidR="0046413B" w:rsidRPr="00824192">
          <w:t>.</w:t>
        </w:r>
      </w:ins>
      <w:ins w:id="142" w:author="Huawei-zfq02" w:date="2023-04-18T23:46:00Z">
        <w:r w:rsidR="00FF63C7" w:rsidRPr="00824192">
          <w:t xml:space="preserve"> </w:t>
        </w:r>
      </w:ins>
      <w:ins w:id="143" w:author="Huawei-zfq05" w:date="2023-04-28T22:28:00Z">
        <w:r w:rsidR="00D9033C" w:rsidRPr="00824192">
          <w:t>T</w:t>
        </w:r>
      </w:ins>
      <w:ins w:id="144" w:author="Huawei-zfq02" w:date="2023-04-18T23:46:00Z">
        <w:r w:rsidR="00FF63C7" w:rsidRPr="00824192">
          <w:t xml:space="preserve">he </w:t>
        </w:r>
      </w:ins>
      <w:ins w:id="145" w:author="Huawei-zfq02" w:date="2023-04-18T23:47:00Z">
        <w:r w:rsidR="00FF63C7" w:rsidRPr="00824192">
          <w:t xml:space="preserve">Primary NSACF </w:t>
        </w:r>
      </w:ins>
      <w:ins w:id="146" w:author="Huawei-zfq01" w:date="2023-05-07T22:12:00Z">
        <w:r w:rsidR="00DB04B9" w:rsidRPr="00824192">
          <w:t xml:space="preserve">responsible for the </w:t>
        </w:r>
      </w:ins>
      <w:ins w:id="147" w:author="Huawei-zfq07" w:date="2023-05-25T06:35:00Z">
        <w:r w:rsidR="00077227" w:rsidRPr="00824192">
          <w:t xml:space="preserve">requested </w:t>
        </w:r>
      </w:ins>
      <w:ins w:id="148" w:author="Huawei-zfq01" w:date="2023-05-07T22:12:00Z">
        <w:r w:rsidR="00DB04B9" w:rsidRPr="00824192">
          <w:t>S-NS</w:t>
        </w:r>
        <w:r w:rsidR="00DB04B9" w:rsidRPr="00DB04B9">
          <w:t xml:space="preserve">SAI </w:t>
        </w:r>
      </w:ins>
      <w:ins w:id="149" w:author="Huawei-zfq02" w:date="2023-04-18T23:47:00Z">
        <w:r w:rsidR="00FF63C7" w:rsidRPr="00DB04B9">
          <w:t>perform</w:t>
        </w:r>
      </w:ins>
      <w:ins w:id="150" w:author="Ericsson -1" w:date="2023-05-01T07:39:00Z">
        <w:r w:rsidR="00B87193" w:rsidRPr="00DB04B9">
          <w:t>s</w:t>
        </w:r>
      </w:ins>
      <w:ins w:id="151" w:author="Huawei-zfq02" w:date="2023-04-18T23:47:00Z">
        <w:r w:rsidR="00FF63C7" w:rsidRPr="00DB04B9">
          <w:t xml:space="preserve"> the aggregat</w:t>
        </w:r>
      </w:ins>
      <w:ins w:id="152" w:author="Huawei-zfq03" w:date="2023-04-19T12:03:00Z">
        <w:r w:rsidR="001F21A2" w:rsidRPr="00DB04B9">
          <w:t xml:space="preserve">ion </w:t>
        </w:r>
      </w:ins>
      <w:ins w:id="153" w:author="Huawei-zfq05" w:date="2023-04-28T22:28:00Z">
        <w:r w:rsidR="00D9033C" w:rsidRPr="00DB04B9">
          <w:t>per network configuration.</w:t>
        </w:r>
      </w:ins>
    </w:p>
    <w:p w14:paraId="06F19844" w14:textId="4E948CE9" w:rsidR="00F74C3D" w:rsidRPr="00824192" w:rsidRDefault="00DC2B38" w:rsidP="00A23566">
      <w:pPr>
        <w:pStyle w:val="B1"/>
        <w:rPr>
          <w:ins w:id="154" w:author="作者"/>
        </w:rPr>
      </w:pPr>
      <w:ins w:id="155" w:author="Huawei" w:date="2023-04-18T16:14:00Z">
        <w:r w:rsidRPr="00DB04B9">
          <w:lastRenderedPageBreak/>
          <w:t>2</w:t>
        </w:r>
      </w:ins>
      <w:ins w:id="156" w:author="作者">
        <w:r w:rsidR="00336A2B" w:rsidRPr="00DB04B9">
          <w:t>-</w:t>
        </w:r>
      </w:ins>
      <w:ins w:id="157" w:author="Huawei" w:date="2023-04-18T16:29:00Z">
        <w:r w:rsidR="0047167E" w:rsidRPr="00DB04B9">
          <w:t>6</w:t>
        </w:r>
      </w:ins>
      <w:ins w:id="158" w:author="作者">
        <w:r w:rsidR="00435DC8" w:rsidRPr="00DB04B9">
          <w:t>.</w:t>
        </w:r>
        <w:r w:rsidR="00435DC8" w:rsidRPr="00DB04B9">
          <w:tab/>
        </w:r>
        <w:r w:rsidR="00336A2B" w:rsidRPr="00DB04B9">
          <w:t>The Primary NSACF subscribe</w:t>
        </w:r>
      </w:ins>
      <w:ins w:id="159" w:author="Ericsson -1" w:date="2023-05-01T07:39:00Z">
        <w:r w:rsidR="00B87193" w:rsidRPr="00DB04B9">
          <w:t>s</w:t>
        </w:r>
      </w:ins>
      <w:ins w:id="160" w:author="作者">
        <w:r w:rsidR="00336A2B" w:rsidRPr="00DB04B9">
          <w:t xml:space="preserve"> (or un</w:t>
        </w:r>
        <w:r w:rsidR="00336A2B" w:rsidRPr="003D1DD1">
          <w:t>subscribe</w:t>
        </w:r>
      </w:ins>
      <w:ins w:id="161" w:author="Ericsson -1" w:date="2023-05-01T07:39:00Z">
        <w:r w:rsidR="00B87193" w:rsidRPr="003D1DD1">
          <w:t>s</w:t>
        </w:r>
      </w:ins>
      <w:ins w:id="162" w:author="作者">
        <w:r w:rsidR="00336A2B" w:rsidRPr="003D1DD1">
          <w:t xml:space="preserve">) </w:t>
        </w:r>
      </w:ins>
      <w:ins w:id="163" w:author="Ericsson -1" w:date="2023-05-01T07:39:00Z">
        <w:r w:rsidR="00C7357F" w:rsidRPr="003D1DD1">
          <w:t xml:space="preserve">to </w:t>
        </w:r>
      </w:ins>
      <w:ins w:id="164" w:author="作者">
        <w:r w:rsidR="00336A2B" w:rsidRPr="003D1DD1">
          <w:t>the number of UEs</w:t>
        </w:r>
      </w:ins>
      <w:ins w:id="165" w:author="Huawei-zfq06" w:date="2023-05-08T11:29:00Z">
        <w:r w:rsidR="00CC3E37" w:rsidRPr="00AE2435">
          <w:t xml:space="preserve">, </w:t>
        </w:r>
        <w:del w:id="166" w:author="Huawei-zfq07" w:date="2023-05-25T18:47:00Z">
          <w:r w:rsidR="00CC3E37" w:rsidRPr="007A4173" w:rsidDel="007A4173">
            <w:rPr>
              <w:highlight w:val="green"/>
              <w:rPrChange w:id="167" w:author="Huawei-zfq07" w:date="2023-05-25T18:47:00Z">
                <w:rPr/>
              </w:rPrChange>
            </w:rPr>
            <w:delText>number of UE with at least one PDU session/PDN connection,</w:delText>
          </w:r>
        </w:del>
      </w:ins>
      <w:ins w:id="168" w:author="作者">
        <w:del w:id="169" w:author="Huawei-zfq07" w:date="2023-05-25T18:47:00Z">
          <w:r w:rsidR="00336A2B" w:rsidRPr="003D1DD1" w:rsidDel="007A4173">
            <w:delText xml:space="preserve"> </w:delText>
          </w:r>
        </w:del>
        <w:r w:rsidR="00336A2B" w:rsidRPr="003D1DD1">
          <w:t>or the n</w:t>
        </w:r>
        <w:r w:rsidR="00336A2B" w:rsidRPr="00824192">
          <w:t xml:space="preserve">umber of PDU Sessions per network slice notification </w:t>
        </w:r>
        <w:r w:rsidR="0076130B" w:rsidRPr="00824192">
          <w:t>to all</w:t>
        </w:r>
        <w:r w:rsidR="00336A2B" w:rsidRPr="00824192">
          <w:t xml:space="preserve"> the NSACFs supporting the requested S-NSSAI</w:t>
        </w:r>
      </w:ins>
      <w:ins w:id="170" w:author="Ericsson -1" w:date="2023-05-01T07:40:00Z">
        <w:r w:rsidR="00D3628E" w:rsidRPr="00824192">
          <w:t>(s)</w:t>
        </w:r>
      </w:ins>
      <w:ins w:id="171" w:author="作者">
        <w:r w:rsidR="00336A2B" w:rsidRPr="00824192">
          <w:t xml:space="preserve">. The procedure </w:t>
        </w:r>
      </w:ins>
      <w:ins w:id="172" w:author="Huawei-zfq01" w:date="2023-05-07T22:13:00Z">
        <w:r w:rsidR="00DB04B9" w:rsidRPr="00824192">
          <w:t>is</w:t>
        </w:r>
      </w:ins>
      <w:ins w:id="173" w:author="作者">
        <w:r w:rsidR="00336A2B" w:rsidRPr="00824192">
          <w:t xml:space="preserve"> same as steps 4-7 of Clause 4.15.3.2.10.1 for multiple NSACFs case with the Primary NSACF</w:t>
        </w:r>
      </w:ins>
      <w:ins w:id="174" w:author="Ericsson -1" w:date="2023-05-01T07:41:00Z">
        <w:r w:rsidR="00D3628E" w:rsidRPr="00824192">
          <w:t xml:space="preserve"> replacing </w:t>
        </w:r>
      </w:ins>
      <w:ins w:id="175" w:author="Huawei-zfq07" w:date="2023-05-25T06:36:00Z">
        <w:r w:rsidR="00077227" w:rsidRPr="00824192">
          <w:t>the</w:t>
        </w:r>
      </w:ins>
      <w:ins w:id="176" w:author="Huawei-zfq01" w:date="2023-05-07T22:14:00Z">
        <w:r w:rsidR="00DB04B9" w:rsidRPr="00824192">
          <w:t xml:space="preserve"> </w:t>
        </w:r>
      </w:ins>
      <w:ins w:id="177" w:author="Ericsson -1" w:date="2023-05-01T07:41:00Z">
        <w:r w:rsidR="00D3628E" w:rsidRPr="00824192">
          <w:t>NEF</w:t>
        </w:r>
      </w:ins>
      <w:ins w:id="178" w:author="Huawei-zfq01" w:date="2023-05-07T22:14:00Z">
        <w:r w:rsidR="00DB04B9" w:rsidRPr="00824192">
          <w:t xml:space="preserve"> and</w:t>
        </w:r>
      </w:ins>
      <w:ins w:id="179" w:author="Ericsson -1" w:date="2023-05-01T07:41:00Z">
        <w:r w:rsidR="00D3628E" w:rsidRPr="00824192">
          <w:t xml:space="preserve"> </w:t>
        </w:r>
      </w:ins>
      <w:ins w:id="180" w:author="作者">
        <w:r w:rsidR="00336A2B" w:rsidRPr="00824192">
          <w:t>the following differences:</w:t>
        </w:r>
      </w:ins>
    </w:p>
    <w:p w14:paraId="077A42C5" w14:textId="613F5BF0" w:rsidR="00435DC8" w:rsidRPr="00824192" w:rsidRDefault="00336A2B" w:rsidP="00A23566">
      <w:pPr>
        <w:pStyle w:val="B1"/>
        <w:numPr>
          <w:ilvl w:val="0"/>
          <w:numId w:val="13"/>
        </w:numPr>
        <w:rPr>
          <w:ins w:id="181" w:author="作者"/>
        </w:rPr>
      </w:pPr>
      <w:ins w:id="182" w:author="作者">
        <w:r w:rsidRPr="00824192">
          <w:t xml:space="preserve">Step </w:t>
        </w:r>
      </w:ins>
      <w:ins w:id="183" w:author="Huawei" w:date="2023-04-18T16:23:00Z">
        <w:r w:rsidR="0047167E" w:rsidRPr="00824192">
          <w:t>2</w:t>
        </w:r>
      </w:ins>
      <w:ins w:id="184" w:author="作者">
        <w:r w:rsidRPr="00824192">
          <w:t>, b</w:t>
        </w:r>
        <w:r w:rsidR="001E044C" w:rsidRPr="00824192">
          <w:t>ased on the received event subscription</w:t>
        </w:r>
        <w:r w:rsidRPr="00824192">
          <w:t xml:space="preserve"> from NEF</w:t>
        </w:r>
        <w:r w:rsidR="001E044C" w:rsidRPr="00824192">
          <w:t>,</w:t>
        </w:r>
        <w:r w:rsidR="004B58A0" w:rsidRPr="00824192">
          <w:t xml:space="preserve"> the Primary NSACF triggers the slice event subscription to NSACF</w:t>
        </w:r>
      </w:ins>
      <w:ins w:id="185" w:author="Ericsson -1" w:date="2023-05-01T07:41:00Z">
        <w:r w:rsidR="00A33782" w:rsidRPr="00824192">
          <w:t>(s)</w:t>
        </w:r>
      </w:ins>
      <w:ins w:id="186" w:author="Huawei-zfq03" w:date="2023-04-19T12:04:00Z">
        <w:r w:rsidR="00DD5651" w:rsidRPr="00824192">
          <w:t xml:space="preserve"> if it does not exist before</w:t>
        </w:r>
      </w:ins>
      <w:ins w:id="187" w:author="作者">
        <w:r w:rsidR="004B58A0" w:rsidRPr="00824192">
          <w:t>.</w:t>
        </w:r>
        <w:r w:rsidR="001E044C" w:rsidRPr="00824192">
          <w:t xml:space="preserve"> </w:t>
        </w:r>
      </w:ins>
    </w:p>
    <w:p w14:paraId="54D73A21" w14:textId="745E58B9" w:rsidR="00336A2B" w:rsidRPr="003D1DD1" w:rsidRDefault="00336A2B" w:rsidP="00336A2B">
      <w:pPr>
        <w:pStyle w:val="B1"/>
        <w:numPr>
          <w:ilvl w:val="0"/>
          <w:numId w:val="13"/>
        </w:numPr>
        <w:rPr>
          <w:ins w:id="188" w:author="作者"/>
        </w:rPr>
      </w:pPr>
      <w:ins w:id="189" w:author="作者">
        <w:r w:rsidRPr="00824192">
          <w:t xml:space="preserve">Step </w:t>
        </w:r>
      </w:ins>
      <w:ins w:id="190" w:author="Huawei" w:date="2023-04-18T16:24:00Z">
        <w:r w:rsidR="0047167E" w:rsidRPr="00824192">
          <w:t>6</w:t>
        </w:r>
      </w:ins>
      <w:ins w:id="191" w:author="作者">
        <w:r w:rsidRPr="00824192">
          <w:t>,</w:t>
        </w:r>
      </w:ins>
      <w:ins w:id="192" w:author="Huawei-zfq01" w:date="2023-05-07T22:15:00Z">
        <w:r w:rsidR="00405310" w:rsidRPr="00824192">
          <w:t xml:space="preserve"> </w:t>
        </w:r>
      </w:ins>
      <w:ins w:id="193" w:author="作者">
        <w:r w:rsidRPr="00824192">
          <w:t xml:space="preserve">the Primary NSACF performs </w:t>
        </w:r>
        <w:bookmarkStart w:id="194" w:name="_Hlk132754063"/>
        <w:r w:rsidRPr="00824192">
          <w:t>the aggregated value</w:t>
        </w:r>
      </w:ins>
      <w:ins w:id="195" w:author="Huawei-zfq07" w:date="2023-05-25T06:36:00Z">
        <w:r w:rsidR="00077227" w:rsidRPr="00824192">
          <w:t>s</w:t>
        </w:r>
      </w:ins>
      <w:ins w:id="196" w:author="作者">
        <w:r w:rsidRPr="00824192">
          <w:t xml:space="preserve"> from reporting NSACF(s)</w:t>
        </w:r>
        <w:bookmarkEnd w:id="194"/>
        <w:r w:rsidRPr="00824192">
          <w:t xml:space="preserve"> </w:t>
        </w:r>
      </w:ins>
      <w:ins w:id="197" w:author="Ericsson -1" w:date="2023-05-01T07:45:00Z">
        <w:r w:rsidR="00B929CF" w:rsidRPr="00824192">
          <w:t>including</w:t>
        </w:r>
      </w:ins>
      <w:ins w:id="198" w:author="作者">
        <w:r w:rsidRPr="00824192">
          <w:t xml:space="preserve"> itself</w:t>
        </w:r>
        <w:r w:rsidR="008653A6" w:rsidRPr="00824192">
          <w:t xml:space="preserve"> (</w:t>
        </w:r>
      </w:ins>
      <w:ins w:id="199" w:author="Ericsson -1" w:date="2023-05-01T07:42:00Z">
        <w:r w:rsidR="00A33782" w:rsidRPr="00824192">
          <w:t>if availab</w:t>
        </w:r>
      </w:ins>
      <w:ins w:id="200" w:author="Ericsson -1" w:date="2023-05-01T07:45:00Z">
        <w:r w:rsidR="00B929CF" w:rsidRPr="00824192">
          <w:t>l</w:t>
        </w:r>
      </w:ins>
      <w:ins w:id="201" w:author="Ericsson -1" w:date="2023-05-01T07:42:00Z">
        <w:r w:rsidR="00A33782" w:rsidRPr="00824192">
          <w:t>e</w:t>
        </w:r>
      </w:ins>
      <w:ins w:id="202" w:author="作者">
        <w:r w:rsidR="008653A6" w:rsidRPr="00824192">
          <w:t>)</w:t>
        </w:r>
        <w:r w:rsidR="00A23566" w:rsidRPr="00824192">
          <w:t xml:space="preserve"> and</w:t>
        </w:r>
        <w:r w:rsidRPr="00824192">
          <w:t xml:space="preserve"> maintain the overall usage of the S-NSSAI</w:t>
        </w:r>
      </w:ins>
      <w:ins w:id="203" w:author="Ericsson -1" w:date="2023-05-01T07:43:00Z">
        <w:r w:rsidR="009E0829" w:rsidRPr="00824192">
          <w:t>(s)</w:t>
        </w:r>
      </w:ins>
      <w:ins w:id="204" w:author="作者">
        <w:r w:rsidRPr="00824192">
          <w:t xml:space="preserve"> for the indicated Event ID parameter, i.e., the number of UEs registered with a network slice</w:t>
        </w:r>
      </w:ins>
      <w:ins w:id="205" w:author="Huawei-zfq06" w:date="2023-05-08T11:30:00Z">
        <w:r w:rsidR="00CC3E37" w:rsidRPr="00824192">
          <w:t>, number of UE with at</w:t>
        </w:r>
        <w:r w:rsidR="00CC3E37" w:rsidRPr="003D1DD1">
          <w:t xml:space="preserve"> least one PDU session/PDN connection,</w:t>
        </w:r>
      </w:ins>
      <w:ins w:id="206" w:author="作者">
        <w:r w:rsidRPr="003D1DD1">
          <w:t xml:space="preserve"> or the number of PDU Sessions established on a network slice, from the selected NSACFs as long as the subscription is active. When the reporting condition for a subscribed event is fulfilled, the </w:t>
        </w:r>
      </w:ins>
      <w:ins w:id="207" w:author="Ashok" w:date="2023-04-19T21:16:00Z">
        <w:r w:rsidR="0067544C" w:rsidRPr="003D1DD1">
          <w:t xml:space="preserve">Primary </w:t>
        </w:r>
      </w:ins>
      <w:ins w:id="208" w:author="作者">
        <w:r w:rsidRPr="003D1DD1">
          <w:t>NSACF triggers a notification</w:t>
        </w:r>
        <w:r w:rsidR="00A23566" w:rsidRPr="003D1DD1">
          <w:t xml:space="preserve"> f</w:t>
        </w:r>
      </w:ins>
      <w:ins w:id="209" w:author="Ericsson -1" w:date="2023-05-01T07:43:00Z">
        <w:r w:rsidR="009E0829" w:rsidRPr="003D1DD1">
          <w:t>or</w:t>
        </w:r>
      </w:ins>
      <w:ins w:id="210" w:author="作者">
        <w:r w:rsidR="00A23566" w:rsidRPr="003D1DD1">
          <w:t xml:space="preserve"> the event</w:t>
        </w:r>
        <w:r w:rsidRPr="003D1DD1">
          <w:t xml:space="preserve"> towards the NEF.</w:t>
        </w:r>
      </w:ins>
      <w:ins w:id="211" w:author="Huawei-zfq05" w:date="2023-04-28T12:22:00Z">
        <w:r w:rsidR="000C0106" w:rsidRPr="003D1DD1">
          <w:t xml:space="preserve"> As value</w:t>
        </w:r>
      </w:ins>
      <w:ins w:id="212" w:author="Ericsson -1" w:date="2023-05-01T07:43:00Z">
        <w:r w:rsidR="00AD046C" w:rsidRPr="003D1DD1">
          <w:t>s</w:t>
        </w:r>
      </w:ins>
      <w:ins w:id="213" w:author="Huawei-zfq05" w:date="2023-04-28T12:22:00Z">
        <w:r w:rsidR="000C0106" w:rsidRPr="003D1DD1">
          <w:t xml:space="preserve"> from the NSACF</w:t>
        </w:r>
      </w:ins>
      <w:ins w:id="214" w:author="Huawei-zfq05" w:date="2023-04-28T12:23:00Z">
        <w:r w:rsidR="000C0106" w:rsidRPr="003D1DD1">
          <w:t xml:space="preserve">(s) has been aggregated at the Primary NSACF, there </w:t>
        </w:r>
      </w:ins>
      <w:ins w:id="215" w:author="Ericsson -1" w:date="2023-05-01T07:43:00Z">
        <w:r w:rsidR="00AD046C" w:rsidRPr="003D1DD1">
          <w:t>is</w:t>
        </w:r>
      </w:ins>
      <w:ins w:id="216" w:author="Huawei-zfq05" w:date="2023-04-28T12:23:00Z">
        <w:r w:rsidR="000C0106" w:rsidRPr="003D1DD1">
          <w:t xml:space="preserve"> no aggregation </w:t>
        </w:r>
      </w:ins>
      <w:ins w:id="217" w:author="Huawei-zfq05" w:date="2023-04-28T22:26:00Z">
        <w:r w:rsidR="00435E92" w:rsidRPr="003D1DD1">
          <w:t xml:space="preserve">to be </w:t>
        </w:r>
      </w:ins>
      <w:ins w:id="218" w:author="Huawei-zfq05" w:date="2023-04-28T12:23:00Z">
        <w:r w:rsidR="000C0106" w:rsidRPr="003D1DD1">
          <w:t>performed</w:t>
        </w:r>
      </w:ins>
      <w:ins w:id="219" w:author="Huawei-zfq05" w:date="2023-04-28T22:26:00Z">
        <w:r w:rsidR="00435E92" w:rsidRPr="003D1DD1">
          <w:t xml:space="preserve"> further</w:t>
        </w:r>
      </w:ins>
      <w:ins w:id="220" w:author="Huawei-zfq05" w:date="2023-04-28T12:23:00Z">
        <w:r w:rsidR="000C0106" w:rsidRPr="003D1DD1">
          <w:t xml:space="preserve"> at the NEF. NEF forwards the received value</w:t>
        </w:r>
      </w:ins>
      <w:ins w:id="221" w:author="Ericsson -1" w:date="2023-05-01T07:44:00Z">
        <w:r w:rsidR="00AD046C" w:rsidRPr="003D1DD1">
          <w:t>s</w:t>
        </w:r>
      </w:ins>
      <w:ins w:id="222" w:author="Huawei-zfq05" w:date="2023-04-28T12:23:00Z">
        <w:r w:rsidR="000C0106" w:rsidRPr="003D1DD1">
          <w:t xml:space="preserve"> to AF. </w:t>
        </w:r>
      </w:ins>
    </w:p>
    <w:p w14:paraId="777CC4A7" w14:textId="4DCB4EE9" w:rsidR="00435DC8" w:rsidRPr="005E189C" w:rsidRDefault="00336A2B" w:rsidP="00A23566">
      <w:pPr>
        <w:pStyle w:val="NO"/>
        <w:rPr>
          <w:ins w:id="223" w:author="作者"/>
        </w:rPr>
      </w:pPr>
      <w:ins w:id="224" w:author="作者">
        <w:r w:rsidRPr="003D1DD1">
          <w:t>NOTE </w:t>
        </w:r>
      </w:ins>
      <w:ins w:id="225" w:author="Huawei-zfq03" w:date="2023-04-19T12:05:00Z">
        <w:r w:rsidR="00DD5651" w:rsidRPr="003D1DD1">
          <w:t>1</w:t>
        </w:r>
      </w:ins>
      <w:ins w:id="226" w:author="作者">
        <w:r w:rsidRPr="003D1DD1">
          <w:t>:</w:t>
        </w:r>
        <w:r w:rsidRPr="003D1DD1">
          <w:tab/>
          <w:t xml:space="preserve"> For the number of registered UEs per network slice</w:t>
        </w:r>
      </w:ins>
      <w:ins w:id="227" w:author="Huawei-zfq06" w:date="2023-05-08T11:30:00Z">
        <w:r w:rsidR="00CC3E37" w:rsidRPr="003D1DD1">
          <w:t xml:space="preserve"> o</w:t>
        </w:r>
      </w:ins>
      <w:ins w:id="228" w:author="Huawei-zfq06" w:date="2023-05-08T11:31:00Z">
        <w:r w:rsidR="00CC3E37" w:rsidRPr="003D1DD1">
          <w:t>r number of UE with at least one PDU session/PDN connection</w:t>
        </w:r>
      </w:ins>
      <w:ins w:id="229" w:author="作者">
        <w:r w:rsidRPr="003D1DD1">
          <w:t>, the aggregated value includes both the number of registered UE at NSACF(s) and the number of registered UE at Primary NASCF</w:t>
        </w:r>
      </w:ins>
      <w:ins w:id="230" w:author="Ashok" w:date="2023-04-19T21:16:00Z">
        <w:r w:rsidR="0067544C" w:rsidRPr="003D1DD1">
          <w:t xml:space="preserve"> as described in the clause 5.15.11.1.2 of TS 23.501[2]</w:t>
        </w:r>
      </w:ins>
      <w:ins w:id="231" w:author="作者">
        <w:r w:rsidRPr="003D1DD1">
          <w:t xml:space="preserve">. For the number of established PDU sessions per network slice, the aggregated </w:t>
        </w:r>
        <w:r w:rsidR="00A23566" w:rsidRPr="003D1DD1">
          <w:t>value</w:t>
        </w:r>
        <w:r w:rsidRPr="003D1DD1">
          <w:t xml:space="preserve"> only includes the number of established PDU Session</w:t>
        </w:r>
      </w:ins>
      <w:ins w:id="232" w:author="Ericsson -1" w:date="2023-05-01T07:44:00Z">
        <w:r w:rsidR="002F7C80" w:rsidRPr="003D1DD1">
          <w:t>s</w:t>
        </w:r>
      </w:ins>
      <w:ins w:id="233" w:author="作者">
        <w:r w:rsidRPr="003D1DD1">
          <w:t xml:space="preserve">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234" w:name="_Toc131528888"/>
      <w:r>
        <w:t>5.2.21</w:t>
      </w:r>
      <w:r>
        <w:tab/>
        <w:t>NSACF services</w:t>
      </w:r>
      <w:bookmarkEnd w:id="234"/>
    </w:p>
    <w:p w14:paraId="2936C924" w14:textId="77777777" w:rsidR="002134A2" w:rsidRDefault="002134A2" w:rsidP="002134A2">
      <w:pPr>
        <w:pStyle w:val="4"/>
      </w:pPr>
      <w:bookmarkStart w:id="235" w:name="_Toc131528889"/>
      <w:r>
        <w:t>5.2.21.1</w:t>
      </w:r>
      <w:r>
        <w:tab/>
        <w:t>General</w:t>
      </w:r>
      <w:bookmarkEnd w:id="235"/>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236"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237"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238"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239" w:author="作者">
              <w:r w:rsidDel="00E8096C">
                <w:delText xml:space="preserve">either </w:delText>
              </w:r>
            </w:del>
            <w:r>
              <w:t>via NEF to NSACF</w:t>
            </w:r>
            <w:ins w:id="240" w:author="作者">
              <w:r>
                <w:t xml:space="preserve"> or </w:t>
              </w:r>
              <w:r w:rsidR="00E8096C">
                <w:t xml:space="preserve">to </w:t>
              </w:r>
              <w:r>
                <w:t>Primary NSACF depending on the NSAC deployment architecture</w:t>
              </w:r>
            </w:ins>
            <w:r>
              <w:t xml:space="preserve"> in case of untrusted AF</w:t>
            </w:r>
            <w:ins w:id="241"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9EAD8" w16cex:dateUtc="2023-05-01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5CD6D" w14:textId="77777777" w:rsidR="001B3DB2" w:rsidRDefault="001B3DB2">
      <w:r>
        <w:separator/>
      </w:r>
    </w:p>
  </w:endnote>
  <w:endnote w:type="continuationSeparator" w:id="0">
    <w:p w14:paraId="2BBC2A1F" w14:textId="77777777" w:rsidR="001B3DB2" w:rsidRDefault="001B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E944" w14:textId="77777777" w:rsidR="001B3DB2" w:rsidRDefault="001B3DB2">
      <w:r>
        <w:separator/>
      </w:r>
    </w:p>
  </w:footnote>
  <w:footnote w:type="continuationSeparator" w:id="0">
    <w:p w14:paraId="7079700E" w14:textId="77777777" w:rsidR="001B3DB2" w:rsidRDefault="001B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A71C1C"/>
    <w:multiLevelType w:val="hybridMultilevel"/>
    <w:tmpl w:val="075CAEA4"/>
    <w:lvl w:ilvl="0" w:tplc="281C2FA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
  </w:num>
  <w:num w:numId="3">
    <w:abstractNumId w:val="15"/>
  </w:num>
  <w:num w:numId="4">
    <w:abstractNumId w:val="8"/>
  </w:num>
  <w:num w:numId="5">
    <w:abstractNumId w:val="11"/>
  </w:num>
  <w:num w:numId="6">
    <w:abstractNumId w:val="9"/>
  </w:num>
  <w:num w:numId="7">
    <w:abstractNumId w:val="3"/>
  </w:num>
  <w:num w:numId="8">
    <w:abstractNumId w:val="7"/>
  </w:num>
  <w:num w:numId="9">
    <w:abstractNumId w:val="6"/>
  </w:num>
  <w:num w:numId="10">
    <w:abstractNumId w:val="14"/>
  </w:num>
  <w:num w:numId="11">
    <w:abstractNumId w:val="4"/>
  </w:num>
  <w:num w:numId="12">
    <w:abstractNumId w:val="13"/>
  </w:num>
  <w:num w:numId="13">
    <w:abstractNumId w:val="10"/>
  </w:num>
  <w:num w:numId="14">
    <w:abstractNumId w:val="0"/>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rson w15:author="Huawei-zfq07">
    <w15:presenceInfo w15:providerId="None" w15:userId="Huawei-zfq07"/>
  </w15:person>
  <w15:person w15:author="Huawei-zfq06">
    <w15:presenceInfo w15:providerId="None" w15:userId="Huawei-zfq06"/>
  </w15:person>
  <w15:person w15:author="Ashok">
    <w15:presenceInfo w15:providerId="None" w15:userId="Ashok"/>
  </w15:person>
  <w15:person w15:author="Huawei-zfq05">
    <w15:presenceInfo w15:providerId="None" w15:userId="Huawei-zfq05"/>
  </w15:person>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0377"/>
    <w:rsid w:val="000125BD"/>
    <w:rsid w:val="00013BD7"/>
    <w:rsid w:val="00022E4A"/>
    <w:rsid w:val="00022F44"/>
    <w:rsid w:val="00031223"/>
    <w:rsid w:val="00031B41"/>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5529"/>
    <w:rsid w:val="00076524"/>
    <w:rsid w:val="00077227"/>
    <w:rsid w:val="00080154"/>
    <w:rsid w:val="000834CF"/>
    <w:rsid w:val="000853CB"/>
    <w:rsid w:val="000862CB"/>
    <w:rsid w:val="00086F9A"/>
    <w:rsid w:val="000969FC"/>
    <w:rsid w:val="000A14D2"/>
    <w:rsid w:val="000A3807"/>
    <w:rsid w:val="000A52BA"/>
    <w:rsid w:val="000A6394"/>
    <w:rsid w:val="000B1706"/>
    <w:rsid w:val="000B4DBB"/>
    <w:rsid w:val="000B7CEA"/>
    <w:rsid w:val="000B7FED"/>
    <w:rsid w:val="000C0106"/>
    <w:rsid w:val="000C038A"/>
    <w:rsid w:val="000C4C1A"/>
    <w:rsid w:val="000C6598"/>
    <w:rsid w:val="000C70C2"/>
    <w:rsid w:val="000E268E"/>
    <w:rsid w:val="000E27A7"/>
    <w:rsid w:val="000E2AF1"/>
    <w:rsid w:val="000E31D5"/>
    <w:rsid w:val="000E4B88"/>
    <w:rsid w:val="000E4DB9"/>
    <w:rsid w:val="000F196C"/>
    <w:rsid w:val="000F625F"/>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3DB2"/>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1F6420"/>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0F7F"/>
    <w:rsid w:val="002E1B74"/>
    <w:rsid w:val="002E1F04"/>
    <w:rsid w:val="002E7741"/>
    <w:rsid w:val="002F555A"/>
    <w:rsid w:val="002F6AC7"/>
    <w:rsid w:val="002F7C80"/>
    <w:rsid w:val="00300500"/>
    <w:rsid w:val="00301323"/>
    <w:rsid w:val="0030271E"/>
    <w:rsid w:val="00305409"/>
    <w:rsid w:val="00306050"/>
    <w:rsid w:val="003133A4"/>
    <w:rsid w:val="00321B2C"/>
    <w:rsid w:val="00323A5D"/>
    <w:rsid w:val="00326943"/>
    <w:rsid w:val="00326DC4"/>
    <w:rsid w:val="00326FD4"/>
    <w:rsid w:val="003307FF"/>
    <w:rsid w:val="00334155"/>
    <w:rsid w:val="00334B0A"/>
    <w:rsid w:val="00336A2B"/>
    <w:rsid w:val="00341B68"/>
    <w:rsid w:val="0034258F"/>
    <w:rsid w:val="0034377A"/>
    <w:rsid w:val="00354A61"/>
    <w:rsid w:val="00356F20"/>
    <w:rsid w:val="003609EF"/>
    <w:rsid w:val="0036231A"/>
    <w:rsid w:val="0036340F"/>
    <w:rsid w:val="00365FF1"/>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B6D27"/>
    <w:rsid w:val="003C1DEC"/>
    <w:rsid w:val="003C2020"/>
    <w:rsid w:val="003C4860"/>
    <w:rsid w:val="003D1DD1"/>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5310"/>
    <w:rsid w:val="00407276"/>
    <w:rsid w:val="004073C2"/>
    <w:rsid w:val="0040761D"/>
    <w:rsid w:val="00410371"/>
    <w:rsid w:val="00410529"/>
    <w:rsid w:val="00412624"/>
    <w:rsid w:val="00415C88"/>
    <w:rsid w:val="004218DF"/>
    <w:rsid w:val="004242F1"/>
    <w:rsid w:val="004248A1"/>
    <w:rsid w:val="004250BF"/>
    <w:rsid w:val="00430266"/>
    <w:rsid w:val="0043409E"/>
    <w:rsid w:val="00435DC8"/>
    <w:rsid w:val="00435E92"/>
    <w:rsid w:val="004401BC"/>
    <w:rsid w:val="00442A9C"/>
    <w:rsid w:val="004452B9"/>
    <w:rsid w:val="0044724E"/>
    <w:rsid w:val="00450E76"/>
    <w:rsid w:val="00452FDC"/>
    <w:rsid w:val="004554A8"/>
    <w:rsid w:val="00455BD4"/>
    <w:rsid w:val="00457601"/>
    <w:rsid w:val="004579D2"/>
    <w:rsid w:val="00463B2A"/>
    <w:rsid w:val="0046413B"/>
    <w:rsid w:val="004673D5"/>
    <w:rsid w:val="00467A89"/>
    <w:rsid w:val="00471539"/>
    <w:rsid w:val="0047167E"/>
    <w:rsid w:val="00471E28"/>
    <w:rsid w:val="00471FD9"/>
    <w:rsid w:val="0047578B"/>
    <w:rsid w:val="004758BB"/>
    <w:rsid w:val="0047698F"/>
    <w:rsid w:val="004812CE"/>
    <w:rsid w:val="00483F2C"/>
    <w:rsid w:val="00484033"/>
    <w:rsid w:val="00485A26"/>
    <w:rsid w:val="00486BDB"/>
    <w:rsid w:val="0049271D"/>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3367"/>
    <w:rsid w:val="00504314"/>
    <w:rsid w:val="00505A71"/>
    <w:rsid w:val="005064D4"/>
    <w:rsid w:val="005105AB"/>
    <w:rsid w:val="00510C60"/>
    <w:rsid w:val="00514371"/>
    <w:rsid w:val="00514818"/>
    <w:rsid w:val="00514F5B"/>
    <w:rsid w:val="0051580D"/>
    <w:rsid w:val="005162AA"/>
    <w:rsid w:val="00520EAE"/>
    <w:rsid w:val="005229D0"/>
    <w:rsid w:val="00522D09"/>
    <w:rsid w:val="00524056"/>
    <w:rsid w:val="00525D86"/>
    <w:rsid w:val="00532956"/>
    <w:rsid w:val="00533355"/>
    <w:rsid w:val="00537AA1"/>
    <w:rsid w:val="00537FB7"/>
    <w:rsid w:val="00544677"/>
    <w:rsid w:val="00547111"/>
    <w:rsid w:val="00550B83"/>
    <w:rsid w:val="00560C3B"/>
    <w:rsid w:val="005627A7"/>
    <w:rsid w:val="00564B09"/>
    <w:rsid w:val="00575E80"/>
    <w:rsid w:val="00580C62"/>
    <w:rsid w:val="0058366B"/>
    <w:rsid w:val="00584295"/>
    <w:rsid w:val="005872C6"/>
    <w:rsid w:val="00587F76"/>
    <w:rsid w:val="00591974"/>
    <w:rsid w:val="00592D74"/>
    <w:rsid w:val="00596DB4"/>
    <w:rsid w:val="005A1BC9"/>
    <w:rsid w:val="005A2003"/>
    <w:rsid w:val="005A4234"/>
    <w:rsid w:val="005A5E8D"/>
    <w:rsid w:val="005B5CE2"/>
    <w:rsid w:val="005B7DF8"/>
    <w:rsid w:val="005C4058"/>
    <w:rsid w:val="005D11CA"/>
    <w:rsid w:val="005D1DD0"/>
    <w:rsid w:val="005D62DB"/>
    <w:rsid w:val="005D681A"/>
    <w:rsid w:val="005E189C"/>
    <w:rsid w:val="005E2C44"/>
    <w:rsid w:val="005E356F"/>
    <w:rsid w:val="005E56F4"/>
    <w:rsid w:val="005E65C0"/>
    <w:rsid w:val="005E7E25"/>
    <w:rsid w:val="0060047F"/>
    <w:rsid w:val="006020D3"/>
    <w:rsid w:val="006119F3"/>
    <w:rsid w:val="006135A7"/>
    <w:rsid w:val="00621188"/>
    <w:rsid w:val="00621D0A"/>
    <w:rsid w:val="006257ED"/>
    <w:rsid w:val="00625CC6"/>
    <w:rsid w:val="006306A5"/>
    <w:rsid w:val="006550FF"/>
    <w:rsid w:val="00656295"/>
    <w:rsid w:val="00656439"/>
    <w:rsid w:val="00661885"/>
    <w:rsid w:val="00662F7D"/>
    <w:rsid w:val="0066471D"/>
    <w:rsid w:val="00666019"/>
    <w:rsid w:val="0067004E"/>
    <w:rsid w:val="00672489"/>
    <w:rsid w:val="00672742"/>
    <w:rsid w:val="0067544C"/>
    <w:rsid w:val="00677A1C"/>
    <w:rsid w:val="00677EFF"/>
    <w:rsid w:val="00681865"/>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67DE"/>
    <w:rsid w:val="006C7ED0"/>
    <w:rsid w:val="006D18D3"/>
    <w:rsid w:val="006D5129"/>
    <w:rsid w:val="006E21FB"/>
    <w:rsid w:val="006E34CB"/>
    <w:rsid w:val="006F1F1A"/>
    <w:rsid w:val="006F3CFF"/>
    <w:rsid w:val="0070388D"/>
    <w:rsid w:val="00703C05"/>
    <w:rsid w:val="00704678"/>
    <w:rsid w:val="00705807"/>
    <w:rsid w:val="00706BCA"/>
    <w:rsid w:val="00710E9C"/>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12D"/>
    <w:rsid w:val="00773F74"/>
    <w:rsid w:val="007747C0"/>
    <w:rsid w:val="00775ACB"/>
    <w:rsid w:val="0077752C"/>
    <w:rsid w:val="00783775"/>
    <w:rsid w:val="00792342"/>
    <w:rsid w:val="00793EC4"/>
    <w:rsid w:val="007942EC"/>
    <w:rsid w:val="0079431D"/>
    <w:rsid w:val="00796A1C"/>
    <w:rsid w:val="007977A8"/>
    <w:rsid w:val="007A4173"/>
    <w:rsid w:val="007A7329"/>
    <w:rsid w:val="007B2BE2"/>
    <w:rsid w:val="007B3E12"/>
    <w:rsid w:val="007B43E4"/>
    <w:rsid w:val="007B512A"/>
    <w:rsid w:val="007C2097"/>
    <w:rsid w:val="007C41C7"/>
    <w:rsid w:val="007C4B34"/>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4192"/>
    <w:rsid w:val="00826064"/>
    <w:rsid w:val="008279FA"/>
    <w:rsid w:val="008359D7"/>
    <w:rsid w:val="00836472"/>
    <w:rsid w:val="008378C0"/>
    <w:rsid w:val="00852142"/>
    <w:rsid w:val="00853B04"/>
    <w:rsid w:val="00853E85"/>
    <w:rsid w:val="008626E7"/>
    <w:rsid w:val="00864B44"/>
    <w:rsid w:val="008653A6"/>
    <w:rsid w:val="00870D83"/>
    <w:rsid w:val="00870EE7"/>
    <w:rsid w:val="00871251"/>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065DC"/>
    <w:rsid w:val="00910A7C"/>
    <w:rsid w:val="0091100D"/>
    <w:rsid w:val="009127A0"/>
    <w:rsid w:val="009148DE"/>
    <w:rsid w:val="00915A88"/>
    <w:rsid w:val="00920A30"/>
    <w:rsid w:val="009216E5"/>
    <w:rsid w:val="00922221"/>
    <w:rsid w:val="00922BFA"/>
    <w:rsid w:val="00922F7B"/>
    <w:rsid w:val="00923470"/>
    <w:rsid w:val="00923A83"/>
    <w:rsid w:val="00924E25"/>
    <w:rsid w:val="009254C0"/>
    <w:rsid w:val="00925B3E"/>
    <w:rsid w:val="00927454"/>
    <w:rsid w:val="0093037A"/>
    <w:rsid w:val="00930CCF"/>
    <w:rsid w:val="009310CB"/>
    <w:rsid w:val="00932650"/>
    <w:rsid w:val="009354AF"/>
    <w:rsid w:val="009410C6"/>
    <w:rsid w:val="00941E30"/>
    <w:rsid w:val="00957731"/>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57D"/>
    <w:rsid w:val="009D0C53"/>
    <w:rsid w:val="009D6F52"/>
    <w:rsid w:val="009E0829"/>
    <w:rsid w:val="009E3297"/>
    <w:rsid w:val="009E5630"/>
    <w:rsid w:val="009E642B"/>
    <w:rsid w:val="009F57D4"/>
    <w:rsid w:val="009F6462"/>
    <w:rsid w:val="009F734F"/>
    <w:rsid w:val="00A0040F"/>
    <w:rsid w:val="00A01CBF"/>
    <w:rsid w:val="00A1299D"/>
    <w:rsid w:val="00A1538E"/>
    <w:rsid w:val="00A16914"/>
    <w:rsid w:val="00A177F4"/>
    <w:rsid w:val="00A23566"/>
    <w:rsid w:val="00A236F7"/>
    <w:rsid w:val="00A23742"/>
    <w:rsid w:val="00A246B6"/>
    <w:rsid w:val="00A25CC3"/>
    <w:rsid w:val="00A263D1"/>
    <w:rsid w:val="00A32BE2"/>
    <w:rsid w:val="00A32BFF"/>
    <w:rsid w:val="00A3378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344E"/>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46C"/>
    <w:rsid w:val="00AD0C43"/>
    <w:rsid w:val="00AD0CFB"/>
    <w:rsid w:val="00AD1CD8"/>
    <w:rsid w:val="00AD41A0"/>
    <w:rsid w:val="00AE0EB6"/>
    <w:rsid w:val="00AE2435"/>
    <w:rsid w:val="00AF055E"/>
    <w:rsid w:val="00AF1A6F"/>
    <w:rsid w:val="00AF4BF5"/>
    <w:rsid w:val="00AF6F62"/>
    <w:rsid w:val="00B010D6"/>
    <w:rsid w:val="00B023A2"/>
    <w:rsid w:val="00B04928"/>
    <w:rsid w:val="00B068A1"/>
    <w:rsid w:val="00B06E62"/>
    <w:rsid w:val="00B14779"/>
    <w:rsid w:val="00B15BA9"/>
    <w:rsid w:val="00B201E8"/>
    <w:rsid w:val="00B2138B"/>
    <w:rsid w:val="00B21D5B"/>
    <w:rsid w:val="00B220B1"/>
    <w:rsid w:val="00B258BB"/>
    <w:rsid w:val="00B26FF4"/>
    <w:rsid w:val="00B30128"/>
    <w:rsid w:val="00B3068D"/>
    <w:rsid w:val="00B37DCA"/>
    <w:rsid w:val="00B45EC4"/>
    <w:rsid w:val="00B51DB3"/>
    <w:rsid w:val="00B55111"/>
    <w:rsid w:val="00B661A1"/>
    <w:rsid w:val="00B67B97"/>
    <w:rsid w:val="00B71BE2"/>
    <w:rsid w:val="00B745DA"/>
    <w:rsid w:val="00B82642"/>
    <w:rsid w:val="00B82831"/>
    <w:rsid w:val="00B8373F"/>
    <w:rsid w:val="00B84DBD"/>
    <w:rsid w:val="00B87193"/>
    <w:rsid w:val="00B929CF"/>
    <w:rsid w:val="00B9408F"/>
    <w:rsid w:val="00B968C8"/>
    <w:rsid w:val="00B97AA3"/>
    <w:rsid w:val="00BA0FAB"/>
    <w:rsid w:val="00BA19D8"/>
    <w:rsid w:val="00BA3EC5"/>
    <w:rsid w:val="00BA51D9"/>
    <w:rsid w:val="00BA60AC"/>
    <w:rsid w:val="00BA72A7"/>
    <w:rsid w:val="00BB0601"/>
    <w:rsid w:val="00BB54F3"/>
    <w:rsid w:val="00BB5DFC"/>
    <w:rsid w:val="00BB73CB"/>
    <w:rsid w:val="00BC04BD"/>
    <w:rsid w:val="00BC0E8C"/>
    <w:rsid w:val="00BC2257"/>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656"/>
    <w:rsid w:val="00BE6EBE"/>
    <w:rsid w:val="00BF0B5C"/>
    <w:rsid w:val="00BF6A80"/>
    <w:rsid w:val="00C02A72"/>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4530"/>
    <w:rsid w:val="00C66BA2"/>
    <w:rsid w:val="00C71E02"/>
    <w:rsid w:val="00C7357F"/>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3E37"/>
    <w:rsid w:val="00CC5026"/>
    <w:rsid w:val="00CC6032"/>
    <w:rsid w:val="00CC68D0"/>
    <w:rsid w:val="00CD186A"/>
    <w:rsid w:val="00CD2ECD"/>
    <w:rsid w:val="00CD5AC2"/>
    <w:rsid w:val="00CD6F4F"/>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628E"/>
    <w:rsid w:val="00D3727C"/>
    <w:rsid w:val="00D410F8"/>
    <w:rsid w:val="00D41EB7"/>
    <w:rsid w:val="00D4343A"/>
    <w:rsid w:val="00D50255"/>
    <w:rsid w:val="00D535C4"/>
    <w:rsid w:val="00D537E5"/>
    <w:rsid w:val="00D54A68"/>
    <w:rsid w:val="00D55240"/>
    <w:rsid w:val="00D55B49"/>
    <w:rsid w:val="00D56349"/>
    <w:rsid w:val="00D64C00"/>
    <w:rsid w:val="00D656E5"/>
    <w:rsid w:val="00D66520"/>
    <w:rsid w:val="00D66AE8"/>
    <w:rsid w:val="00D66B09"/>
    <w:rsid w:val="00D67758"/>
    <w:rsid w:val="00D71ECF"/>
    <w:rsid w:val="00D76775"/>
    <w:rsid w:val="00D9033C"/>
    <w:rsid w:val="00D90CF4"/>
    <w:rsid w:val="00D914D4"/>
    <w:rsid w:val="00D92747"/>
    <w:rsid w:val="00D93BCA"/>
    <w:rsid w:val="00D93BCD"/>
    <w:rsid w:val="00D94CA5"/>
    <w:rsid w:val="00DA20C3"/>
    <w:rsid w:val="00DA337A"/>
    <w:rsid w:val="00DB04B9"/>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6E22"/>
    <w:rsid w:val="00E97675"/>
    <w:rsid w:val="00EA1511"/>
    <w:rsid w:val="00EA154E"/>
    <w:rsid w:val="00EB09B7"/>
    <w:rsid w:val="00EC192A"/>
    <w:rsid w:val="00EC6084"/>
    <w:rsid w:val="00ED5642"/>
    <w:rsid w:val="00ED5B89"/>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6ABA"/>
    <w:rsid w:val="00F2736B"/>
    <w:rsid w:val="00F300FB"/>
    <w:rsid w:val="00F33EC4"/>
    <w:rsid w:val="00F40696"/>
    <w:rsid w:val="00F40F6B"/>
    <w:rsid w:val="00F41348"/>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18A7"/>
    <w:rsid w:val="00F8390E"/>
    <w:rsid w:val="00F846D4"/>
    <w:rsid w:val="00F8520E"/>
    <w:rsid w:val="00F85B85"/>
    <w:rsid w:val="00F85C80"/>
    <w:rsid w:val="00F86CED"/>
    <w:rsid w:val="00F8745F"/>
    <w:rsid w:val="00F92A63"/>
    <w:rsid w:val="00F93A68"/>
    <w:rsid w:val="00F9418C"/>
    <w:rsid w:val="00FA0F44"/>
    <w:rsid w:val="00FA2130"/>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 w:type="paragraph" w:styleId="af2">
    <w:name w:val="Revision"/>
    <w:hidden/>
    <w:uiPriority w:val="99"/>
    <w:semiHidden/>
    <w:rsid w:val="00467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15685-9626-40FC-A64A-F7D91469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Huawei-zfq07</cp:lastModifiedBy>
  <cp:revision>5</cp:revision>
  <dcterms:created xsi:type="dcterms:W3CDTF">2023-05-25T15:25:00Z</dcterms:created>
  <dcterms:modified xsi:type="dcterms:W3CDTF">2023-05-26T05:15:00Z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(3)Wt7RPZNkl//dD3EnrfcRUHQ62cIZGFiuZGtu9lv9yCM/PwMqmtlDHc3WdAuUeBe9RHLM9pTv
XWglEnraN7FNRUCYGID7+4EUI0wkv6vbxjH4jsWaa2Dt8IHcQc/eaicfbURqr14GZr2LgilE
dIhDcHXvJK9le5T8EqYtlnRqfKL76xhP4QeebnwTHqySG+s2D90HuEhmrrdKsnPomAxGA2wE
O+i7mdyA0VnVm/HKLy</vt:lpwstr>
  </property>
  <property fmtid="{D5CDD505-2E9C-101B-9397-08002B2CF9AE}" pid="3" name="_2015_ms_pID_7253431">
    <vt:lpwstr>RTXlVhBq4ziYWRhEFqf4mvv6oPCl5l2eohmNHp3PLurnwEN5q2uZp1
N5bRgOyeDkBF+/MKyEWIO3KRs0LwXKopUFIo+7pHHUKz710kQa3GanFynB4LTOJ9usc9NHGL
WlVwZ4k7DY5iB1chsC3Q0Su2j/dxnG2Ja4rCAmi3X1l7iI/Y+kDvspLyrm5i3ucqUcJFTlcA
psOSYqUBAP8VDuHcKdEsiJRDpzUr8qMNbRsU</vt:lpwstr>
  </property>
  <property fmtid="{D5CDD505-2E9C-101B-9397-08002B2CF9AE}" pid="4" name="_2015_ms_pID_7253432">
    <vt:lpwstr>VwwymF/R/SeZrYYkK7lVozA=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